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CA17F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46AFC31F" w:rsidR="00642EFE" w:rsidRPr="005E1F72" w:rsidRDefault="00C4323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AE18607" w:rsidR="0091042F" w:rsidRPr="005E1F72" w:rsidRDefault="00C43236"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Pr>
          <w:rFonts w:ascii="GHEA Grapalat" w:hAnsi="GHEA Grapalat"/>
          <w:i w:val="0"/>
          <w:color w:val="000000" w:themeColor="text1"/>
          <w:lang w:val="af-ZA"/>
        </w:rPr>
        <w:t>մարտի 27</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1C33D677"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43236">
        <w:rPr>
          <w:rFonts w:ascii="GHEA Grapalat" w:hAnsi="GHEA Grapalat"/>
          <w:i w:val="0"/>
          <w:lang w:val="af-ZA"/>
        </w:rPr>
        <w:t>ԵՔ-ԳՀԽԱՇՁԲ-25/21</w:t>
      </w:r>
      <w:r w:rsidR="009F18D0" w:rsidRPr="005E1F72">
        <w:rPr>
          <w:rFonts w:ascii="GHEA Grapalat" w:hAnsi="GHEA Grapalat"/>
          <w:i w:val="0"/>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16346C56"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002110A3">
        <w:rPr>
          <w:rFonts w:ascii="GHEA Grapalat" w:hAnsi="GHEA Grapalat"/>
          <w:i w:val="0"/>
          <w:lang w:val="af-ZA"/>
        </w:rPr>
        <w:t>է ք.</w:t>
      </w:r>
      <w:r w:rsidRPr="00DE0FA7">
        <w:rPr>
          <w:rFonts w:ascii="GHEA Grapalat" w:hAnsi="GHEA Grapalat"/>
          <w:i w:val="0"/>
          <w:lang w:val="af-ZA"/>
        </w:rPr>
        <w:t>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C43236">
        <w:rPr>
          <w:rFonts w:ascii="GHEA Grapalat" w:hAnsi="GHEA Grapalat"/>
          <w:i w:val="0"/>
          <w:lang w:val="af-ZA"/>
        </w:rPr>
        <w:t>գնանշման հարցում</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2AC7FF8"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C43236">
        <w:rPr>
          <w:rFonts w:ascii="GHEA Grapalat" w:hAnsi="GHEA Grapalat"/>
          <w:b/>
          <w:i w:val="0"/>
          <w:lang w:val="hy-AM"/>
        </w:rPr>
        <w:t xml:space="preserve">Երևան քաղաքի </w:t>
      </w:r>
      <w:r w:rsidR="006848B8">
        <w:rPr>
          <w:rFonts w:ascii="GHEA Grapalat" w:hAnsi="GHEA Grapalat"/>
          <w:b/>
          <w:i w:val="0"/>
          <w:lang w:val="hy-AM"/>
        </w:rPr>
        <w:t>Նոր Նորք</w:t>
      </w:r>
      <w:r w:rsidR="00C43236">
        <w:rPr>
          <w:rFonts w:ascii="GHEA Grapalat" w:hAnsi="GHEA Grapalat"/>
          <w:b/>
          <w:i w:val="0"/>
          <w:lang w:val="hy-AM"/>
        </w:rPr>
        <w:t xml:space="preserve"> վարչական շրջանի Հ.Գյուրջյան փողոցը Ա.Մյասնիկյան փողոցին միացնող ճանապարհի հիմնանորոգման աշխատանքների նախագծանախահաշվային փաստաթղթերի կազմման խորհրդատվական</w:t>
      </w:r>
      <w:r w:rsidR="00900B7E">
        <w:rPr>
          <w:rFonts w:ascii="GHEA Grapalat" w:hAnsi="GHEA Grapalat"/>
          <w:b/>
          <w:i w:val="0"/>
          <w:lang w:val="hy-AM"/>
        </w:rPr>
        <w:t xml:space="preserve"> </w:t>
      </w:r>
      <w:r w:rsidR="00156D38">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390B6992" w14:textId="77777777" w:rsidR="00FE33D3" w:rsidRDefault="00FE33D3" w:rsidP="00FE33D3">
      <w:pPr>
        <w:pStyle w:val="BodyTextIndent"/>
        <w:spacing w:line="240" w:lineRule="auto"/>
        <w:rPr>
          <w:rFonts w:ascii="Arial Unicode" w:hAnsi="Arial Unicode"/>
          <w:b/>
          <w:color w:val="FF0000"/>
          <w:sz w:val="24"/>
          <w:szCs w:val="21"/>
          <w:shd w:val="clear" w:color="auto" w:fill="FFFFFF"/>
          <w:lang w:val="af-ZA"/>
        </w:rPr>
      </w:pPr>
      <w:r w:rsidRPr="00644EFF">
        <w:rPr>
          <w:rFonts w:ascii="Arial Unicode" w:hAnsi="Arial Unicode"/>
          <w:b/>
          <w:color w:val="FF0000"/>
          <w:sz w:val="24"/>
          <w:szCs w:val="21"/>
          <w:shd w:val="clear" w:color="auto" w:fill="FFFFFF"/>
        </w:rPr>
        <w:t>Ընտրված</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մասնակիցը</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որոշվում</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է</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Գնումների</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մասին</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ՀՀ</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օրենքի</w:t>
      </w:r>
      <w:r w:rsidRPr="001F34AF">
        <w:rPr>
          <w:rFonts w:ascii="Arial Unicode" w:hAnsi="Arial Unicode"/>
          <w:b/>
          <w:color w:val="FF0000"/>
          <w:sz w:val="24"/>
          <w:szCs w:val="21"/>
          <w:shd w:val="clear" w:color="auto" w:fill="FFFFFF"/>
          <w:lang w:val="af-ZA"/>
        </w:rPr>
        <w:t xml:space="preserve"> 44-</w:t>
      </w:r>
      <w:r w:rsidRPr="00644EFF">
        <w:rPr>
          <w:rFonts w:ascii="Arial Unicode" w:hAnsi="Arial Unicode"/>
          <w:b/>
          <w:color w:val="FF0000"/>
          <w:sz w:val="24"/>
          <w:szCs w:val="21"/>
          <w:shd w:val="clear" w:color="auto" w:fill="FFFFFF"/>
        </w:rPr>
        <w:t>րդ</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հոդվածի</w:t>
      </w:r>
      <w:r w:rsidRPr="001F34AF">
        <w:rPr>
          <w:rFonts w:ascii="Arial Unicode" w:hAnsi="Arial Unicode"/>
          <w:b/>
          <w:color w:val="FF0000"/>
          <w:sz w:val="24"/>
          <w:szCs w:val="21"/>
          <w:shd w:val="clear" w:color="auto" w:fill="FFFFFF"/>
          <w:lang w:val="af-ZA"/>
        </w:rPr>
        <w:t xml:space="preserve"> 1-</w:t>
      </w:r>
      <w:r w:rsidRPr="00644EFF">
        <w:rPr>
          <w:rFonts w:ascii="Arial Unicode" w:hAnsi="Arial Unicode"/>
          <w:b/>
          <w:color w:val="FF0000"/>
          <w:sz w:val="24"/>
          <w:szCs w:val="21"/>
          <w:shd w:val="clear" w:color="auto" w:fill="FFFFFF"/>
        </w:rPr>
        <w:t>ին</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կետի</w:t>
      </w:r>
      <w:r w:rsidRPr="001F34AF">
        <w:rPr>
          <w:rFonts w:ascii="Arial Unicode" w:hAnsi="Arial Unicode"/>
          <w:b/>
          <w:color w:val="FF0000"/>
          <w:sz w:val="24"/>
          <w:szCs w:val="21"/>
          <w:shd w:val="clear" w:color="auto" w:fill="FFFFFF"/>
          <w:lang w:val="af-ZA"/>
        </w:rPr>
        <w:t xml:space="preserve"> 2-</w:t>
      </w:r>
      <w:r w:rsidRPr="00644EFF">
        <w:rPr>
          <w:rFonts w:ascii="Arial Unicode" w:hAnsi="Arial Unicode"/>
          <w:b/>
          <w:color w:val="FF0000"/>
          <w:sz w:val="24"/>
          <w:szCs w:val="21"/>
          <w:shd w:val="clear" w:color="auto" w:fill="FFFFFF"/>
        </w:rPr>
        <w:t>րդ</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ենթակետի</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հիման</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վրա՝</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ոչ</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գնային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նվազագույն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պայմաններին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համապատասխանող</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գնահատված</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և</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ամենացածր</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գին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առաջարկած</w:t>
      </w:r>
      <w:r w:rsidRPr="00771845">
        <w:rPr>
          <w:rFonts w:ascii="GHEA Grapalat" w:hAnsi="GHEA Grapalat"/>
          <w:i w:val="0"/>
          <w:color w:val="FF0000"/>
          <w:sz w:val="24"/>
          <w:lang w:val="af-ZA"/>
        </w:rPr>
        <w:t xml:space="preserve"> </w:t>
      </w:r>
      <w:r w:rsidRPr="00771845">
        <w:rPr>
          <w:rFonts w:ascii="Arial Unicode" w:hAnsi="Arial Unicode"/>
          <w:b/>
          <w:color w:val="FF0000"/>
          <w:sz w:val="24"/>
          <w:szCs w:val="21"/>
          <w:shd w:val="clear" w:color="auto" w:fill="FFFFFF"/>
        </w:rPr>
        <w:t>մասնակցին</w:t>
      </w:r>
      <w:r w:rsidRPr="00387249">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նախապատվություն</w:t>
      </w:r>
      <w:r w:rsidRPr="00387249">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տալու</w:t>
      </w:r>
      <w:r w:rsidRPr="00387249">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սկզբունքով։</w:t>
      </w:r>
      <w:r w:rsidRPr="00387249">
        <w:rPr>
          <w:rFonts w:ascii="Arial Unicode" w:hAnsi="Arial Unicode"/>
          <w:b/>
          <w:color w:val="FF0000"/>
          <w:sz w:val="24"/>
          <w:szCs w:val="21"/>
          <w:shd w:val="clear" w:color="auto" w:fill="FFFFFF"/>
          <w:lang w:val="af-ZA"/>
        </w:rPr>
        <w:t xml:space="preserve"> </w:t>
      </w:r>
    </w:p>
    <w:p w14:paraId="35B9EED0" w14:textId="77777777" w:rsidR="00FE33D3" w:rsidRDefault="00FE33D3" w:rsidP="0018599B">
      <w:pPr>
        <w:ind w:firstLine="720"/>
        <w:jc w:val="both"/>
        <w:rPr>
          <w:rFonts w:ascii="GHEA Grapalat" w:hAnsi="GHEA Grapalat" w:cs="Sylfaen"/>
          <w:sz w:val="20"/>
          <w:szCs w:val="20"/>
          <w:lang w:val="af-ZA"/>
        </w:rPr>
      </w:pPr>
    </w:p>
    <w:p w14:paraId="295609C5" w14:textId="77777777" w:rsidR="00FE33D3" w:rsidRPr="006679A0" w:rsidRDefault="00FE33D3" w:rsidP="00FE33D3">
      <w:pPr>
        <w:pStyle w:val="BodyTextIndent"/>
        <w:spacing w:line="240" w:lineRule="auto"/>
        <w:rPr>
          <w:rFonts w:ascii="Arial Unicode" w:hAnsi="Arial Unicode"/>
          <w:b/>
          <w:color w:val="FF0000"/>
          <w:sz w:val="24"/>
          <w:szCs w:val="21"/>
          <w:shd w:val="clear" w:color="auto" w:fill="FFFFFF"/>
          <w:lang w:val="af-ZA"/>
        </w:rPr>
      </w:pPr>
      <w:r w:rsidRPr="00771845">
        <w:rPr>
          <w:rFonts w:ascii="Arial Unicode" w:hAnsi="Arial Unicode"/>
          <w:b/>
          <w:color w:val="FF0000"/>
          <w:sz w:val="24"/>
          <w:szCs w:val="21"/>
          <w:shd w:val="clear" w:color="auto" w:fill="FFFFFF"/>
        </w:rPr>
        <w:t>Ոչ</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գնային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պա</w:t>
      </w:r>
      <w:r w:rsidRPr="001F34AF">
        <w:rPr>
          <w:rFonts w:ascii="Arial Unicode" w:hAnsi="Arial Unicode"/>
          <w:b/>
          <w:color w:val="FF0000"/>
          <w:sz w:val="24"/>
          <w:szCs w:val="21"/>
          <w:shd w:val="clear" w:color="auto" w:fill="FFFFFF"/>
          <w:lang w:val="af-ZA"/>
        </w:rPr>
        <w:t>j</w:t>
      </w:r>
      <w:r w:rsidRPr="00771845">
        <w:rPr>
          <w:rFonts w:ascii="Arial Unicode" w:hAnsi="Arial Unicode"/>
          <w:b/>
          <w:color w:val="FF0000"/>
          <w:sz w:val="24"/>
          <w:szCs w:val="21"/>
          <w:shd w:val="clear" w:color="auto" w:fill="FFFFFF"/>
        </w:rPr>
        <w:t>մանները</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չբավարարող</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հայտերը</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ենթակա</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են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մերժման</w:t>
      </w:r>
      <w:r w:rsidRPr="001F34AF">
        <w:rPr>
          <w:rFonts w:ascii="Arial Unicode" w:hAnsi="Arial Unicode"/>
          <w:b/>
          <w:color w:val="FF0000"/>
          <w:sz w:val="24"/>
          <w:szCs w:val="21"/>
          <w:shd w:val="clear" w:color="auto" w:fill="FFFFFF"/>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A63833A"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C43236">
        <w:rPr>
          <w:rFonts w:ascii="GHEA Grapalat" w:hAnsi="GHEA Grapalat"/>
          <w:b/>
          <w:i w:val="0"/>
          <w:lang w:val="hy-AM"/>
        </w:rPr>
        <w:t>2025</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C43236">
        <w:rPr>
          <w:rFonts w:ascii="GHEA Grapalat" w:hAnsi="GHEA Grapalat"/>
          <w:b/>
          <w:i w:val="0"/>
          <w:color w:val="000000" w:themeColor="text1"/>
          <w:lang w:val="hy-AM"/>
        </w:rPr>
        <w:t>ապրիլի 8</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09A01D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C43236">
        <w:rPr>
          <w:rFonts w:ascii="GHEA Grapalat" w:hAnsi="GHEA Grapalat"/>
          <w:b/>
          <w:i w:val="0"/>
          <w:lang w:val="hy-AM"/>
        </w:rPr>
        <w:t>2025</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C43236">
        <w:rPr>
          <w:rFonts w:ascii="GHEA Grapalat" w:hAnsi="GHEA Grapalat"/>
          <w:b/>
          <w:i w:val="0"/>
          <w:lang w:val="hy-AM"/>
        </w:rPr>
        <w:t>ապրիլի 8</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6C6BB17C"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C43236">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6C0EB0E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C43236">
        <w:rPr>
          <w:rFonts w:ascii="GHEA Grapalat" w:hAnsi="GHEA Grapalat"/>
          <w:i w:val="0"/>
          <w:lang w:val="hy-AM"/>
        </w:rPr>
        <w:t>194</w:t>
      </w:r>
      <w:r w:rsidRPr="00315F42">
        <w:rPr>
          <w:rFonts w:ascii="GHEA Grapalat" w:hAnsi="GHEA Grapalat" w:cs="Tahoma"/>
          <w:i w:val="0"/>
          <w:lang w:val="af-ZA"/>
        </w:rPr>
        <w:t>։</w:t>
      </w:r>
    </w:p>
    <w:p w14:paraId="2207BC7E" w14:textId="52005B96"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43236">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DA1AD0E" w14:textId="77777777" w:rsidR="000A0DEB" w:rsidRDefault="000A0DEB" w:rsidP="00C43236">
      <w:pPr>
        <w:pStyle w:val="BodyText"/>
        <w:ind w:right="-7"/>
        <w:rPr>
          <w:rFonts w:ascii="GHEA Grapalat" w:hAnsi="GHEA Grapalat" w:cs="Sylfaen"/>
          <w:i/>
          <w:sz w:val="22"/>
          <w:lang w:val="af-ZA"/>
        </w:rPr>
      </w:pPr>
    </w:p>
    <w:p w14:paraId="2DEEA393" w14:textId="77777777" w:rsidR="00C43236" w:rsidRPr="005E1F72" w:rsidRDefault="00C43236" w:rsidP="00C43236">
      <w:pPr>
        <w:pStyle w:val="BodyText"/>
        <w:ind w:right="-7"/>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15958C16" w:rsidR="00096865" w:rsidRPr="00417B96" w:rsidRDefault="00C4323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ԵՔ-ԳՀԽԱՇՁԲ-25/21</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4E0018AA" w:rsidR="00096865" w:rsidRPr="00B332E3" w:rsidRDefault="00C4323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44C516D8"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C43236">
        <w:rPr>
          <w:rFonts w:ascii="GHEA Grapalat" w:hAnsi="GHEA Grapalat" w:cs="Sylfaen"/>
          <w:i/>
          <w:sz w:val="20"/>
          <w:szCs w:val="20"/>
          <w:lang w:val="af-ZA"/>
        </w:rPr>
        <w:t>2025</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C43236">
        <w:rPr>
          <w:rFonts w:ascii="GHEA Grapalat" w:hAnsi="GHEA Grapalat" w:cs="Sylfaen"/>
          <w:i/>
          <w:sz w:val="20"/>
          <w:szCs w:val="20"/>
          <w:lang w:val="hy-AM"/>
        </w:rPr>
        <w:t>մարտի 27</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1B67904E"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E1A3AD2"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C43236">
        <w:rPr>
          <w:rFonts w:ascii="GHEA Grapalat" w:hAnsi="GHEA Grapalat" w:cs="Sylfaen"/>
          <w:lang w:val="hy-AM"/>
        </w:rPr>
        <w:t xml:space="preserve">ԵՐևԱՆ ՔԱՂԱՔԻ </w:t>
      </w:r>
      <w:r w:rsidR="006848B8">
        <w:rPr>
          <w:rFonts w:ascii="GHEA Grapalat" w:hAnsi="GHEA Grapalat" w:cs="Sylfaen"/>
          <w:lang w:val="hy-AM"/>
        </w:rPr>
        <w:t>ՆՈՐ ՆՈՐՔ</w:t>
      </w:r>
      <w:r w:rsidR="00C43236">
        <w:rPr>
          <w:rFonts w:ascii="GHEA Grapalat" w:hAnsi="GHEA Grapalat" w:cs="Sylfaen"/>
          <w:lang w:val="hy-AM"/>
        </w:rPr>
        <w:t xml:space="preserve"> ՎԱՐՉԱԿԱՆ ՇՐՋԱՆԻ Հ.ԳՅՈՒՐՋՅԱՆ ՓՈՂՈՑԸ Ա.ՄՅԱՍՆԻԿՅԱՆ ՓՈՂՈՑԻՆ ՄԻԱՑՆՈՂ ՃԱՆԱՊԱՐՀԻ ՀԻՄՆԱՆՈՐՈԳՄԱՆ ԱՇԽԱՏԱՆՔՆԵՐԻ ՆԱԽԱԳԾԱՆԱԽԱՀԱՇՎԱՅԻՆ ՓԱՍՏԱԹՂԹԵՐԻ ԿԱԶՄՄԱՆ ԽՈՐՀՐԴԱՏՎԱԿԱՆ</w:t>
      </w:r>
      <w:r w:rsidR="00C43236" w:rsidRPr="00900B7E">
        <w:rPr>
          <w:rFonts w:ascii="GHEA Grapalat" w:hAnsi="GHEA Grapalat" w:cs="Sylfaen"/>
          <w:lang w:val="af-ZA"/>
        </w:rPr>
        <w:t xml:space="preserve"> </w:t>
      </w:r>
      <w:r w:rsidR="00C43236" w:rsidRPr="00963B13">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C43236">
        <w:rPr>
          <w:rFonts w:ascii="GHEA Grapalat" w:hAnsi="GHEA Grapalat" w:cs="Sylfaen"/>
        </w:rPr>
        <w:t>ԳՆԱՆՇՄԱՆ</w:t>
      </w:r>
      <w:r w:rsidR="00C43236" w:rsidRPr="00C43236">
        <w:rPr>
          <w:rFonts w:ascii="GHEA Grapalat" w:hAnsi="GHEA Grapalat" w:cs="Sylfaen"/>
          <w:lang w:val="af-ZA"/>
        </w:rPr>
        <w:t xml:space="preserve"> </w:t>
      </w:r>
      <w:r w:rsidR="00C43236">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4A675774" w14:textId="77777777" w:rsidR="00B656F9"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14:paraId="14422AD9" w14:textId="77777777" w:rsidR="00B656F9" w:rsidRDefault="00B656F9" w:rsidP="00146D17">
      <w:pPr>
        <w:jc w:val="both"/>
        <w:rPr>
          <w:rFonts w:ascii="GHEA Grapalat" w:hAnsi="GHEA Grapalat" w:cs="Sylfaen"/>
          <w:i/>
          <w:sz w:val="22"/>
          <w:szCs w:val="22"/>
          <w:lang w:val="af-ZA"/>
        </w:rPr>
      </w:pPr>
    </w:p>
    <w:p w14:paraId="49727044" w14:textId="77777777" w:rsidR="00B656F9" w:rsidRDefault="00B656F9" w:rsidP="00146D17">
      <w:pPr>
        <w:jc w:val="both"/>
        <w:rPr>
          <w:rFonts w:ascii="GHEA Grapalat" w:hAnsi="GHEA Grapalat" w:cs="Sylfaen"/>
          <w:i/>
          <w:sz w:val="22"/>
          <w:szCs w:val="22"/>
          <w:lang w:val="af-ZA"/>
        </w:rPr>
      </w:pPr>
    </w:p>
    <w:p w14:paraId="6BAFB404" w14:textId="7992EAAF"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3ACB66B9"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ԿԱՐԻՔՆԵՐԻ ՀԱՄԱՐ</w:t>
      </w:r>
      <w:r w:rsidR="00701865">
        <w:rPr>
          <w:rFonts w:ascii="GHEA Grapalat" w:hAnsi="GHEA Grapalat"/>
          <w:sz w:val="20"/>
          <w:lang w:val="af-ZA"/>
        </w:rPr>
        <w:t xml:space="preserve"> </w:t>
      </w:r>
      <w:r w:rsidR="00C43236">
        <w:rPr>
          <w:rFonts w:ascii="GHEA Grapalat" w:hAnsi="GHEA Grapalat"/>
          <w:b/>
          <w:sz w:val="20"/>
          <w:szCs w:val="20"/>
          <w:lang w:val="hy-AM"/>
        </w:rPr>
        <w:t xml:space="preserve">ԵՐևԱՆ ՔԱՂԱՔԻ </w:t>
      </w:r>
      <w:r w:rsidR="006848B8">
        <w:rPr>
          <w:rFonts w:ascii="GHEA Grapalat" w:hAnsi="GHEA Grapalat"/>
          <w:b/>
          <w:sz w:val="20"/>
          <w:szCs w:val="20"/>
          <w:lang w:val="hy-AM"/>
        </w:rPr>
        <w:t>ՆՈՐ ՆՈՐՔ</w:t>
      </w:r>
      <w:r w:rsidR="00C43236">
        <w:rPr>
          <w:rFonts w:ascii="GHEA Grapalat" w:hAnsi="GHEA Grapalat"/>
          <w:b/>
          <w:sz w:val="20"/>
          <w:szCs w:val="20"/>
          <w:lang w:val="hy-AM"/>
        </w:rPr>
        <w:t xml:space="preserve"> ՎԱՐՉԱԿԱՆ ՇՐՋԱՆԻ Հ.ԳՅՈՒՐՋՅԱՆ ՓՈՂՈՑԸ Ա.ՄՅԱՍՆԻԿՅԱՆ ՓՈՂՈՑԻՆ ՄԻԱՑՆՈՂ ՃԱՆԱՊԱՐՀԻ ՀԻՄՆԱՆՈՐՈԳՄԱՆ ԱՇԽԱՏԱՆՔՆԵՐԻ ՆԱԽԱԳԾԱՆԱԽԱՀԱՇՎԱՅԻՆ ՓԱՍՏԱԹՂԹԵՐԻ ԿԱԶՄՄԱՆ ԽՈՐՀՐԴԱՏՎԱԿԱՆ</w:t>
      </w:r>
      <w:r w:rsidR="00C43236">
        <w:rPr>
          <w:rFonts w:ascii="GHEA Grapalat" w:hAnsi="GHEA Grapalat"/>
          <w:b/>
          <w:sz w:val="20"/>
          <w:szCs w:val="20"/>
          <w:lang w:val="af-ZA"/>
        </w:rPr>
        <w:t xml:space="preserve"> </w:t>
      </w:r>
      <w:r w:rsidR="008E4C6F">
        <w:rPr>
          <w:rFonts w:ascii="GHEA Grapalat" w:hAnsi="GHEA Grapalat"/>
          <w:b/>
          <w:sz w:val="20"/>
          <w:szCs w:val="20"/>
          <w:lang w:val="af-ZA"/>
        </w:rPr>
        <w:t xml:space="preserve">ԱՇԽԱՏԱՆՔՆԵՐԻ   </w:t>
      </w:r>
    </w:p>
    <w:p w14:paraId="0BC5E75F" w14:textId="4E1BD151"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43236">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3B4F1B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43236">
        <w:rPr>
          <w:rFonts w:ascii="GHEA Grapalat" w:hAnsi="GHEA Grapalat" w:cs="Sylfaen"/>
          <w:b/>
          <w:sz w:val="20"/>
        </w:rPr>
        <w:t>ԳՆԱՆՇՄԱՆ</w:t>
      </w:r>
      <w:r w:rsidR="00C43236" w:rsidRPr="003C2267">
        <w:rPr>
          <w:rFonts w:ascii="GHEA Grapalat" w:hAnsi="GHEA Grapalat" w:cs="Sylfaen"/>
          <w:b/>
          <w:sz w:val="20"/>
          <w:lang w:val="af-ZA"/>
        </w:rPr>
        <w:t xml:space="preserve"> </w:t>
      </w:r>
      <w:r w:rsidR="00C4323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5BE39DD"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43236">
        <w:rPr>
          <w:rFonts w:ascii="GHEA Grapalat" w:hAnsi="GHEA Grapalat" w:cs="Sylfaen"/>
          <w:sz w:val="20"/>
        </w:rPr>
        <w:t>ԵՔ</w:t>
      </w:r>
      <w:r w:rsidR="00C43236" w:rsidRPr="00C43236">
        <w:rPr>
          <w:rFonts w:ascii="GHEA Grapalat" w:hAnsi="GHEA Grapalat" w:cs="Sylfaen"/>
          <w:sz w:val="20"/>
          <w:lang w:val="af-ZA"/>
        </w:rPr>
        <w:t>-</w:t>
      </w:r>
      <w:r w:rsidR="00C43236">
        <w:rPr>
          <w:rFonts w:ascii="GHEA Grapalat" w:hAnsi="GHEA Grapalat" w:cs="Sylfaen"/>
          <w:sz w:val="20"/>
        </w:rPr>
        <w:t>ԳՀԽԱՇՁԲ</w:t>
      </w:r>
      <w:r w:rsidR="00C43236" w:rsidRPr="00C43236">
        <w:rPr>
          <w:rFonts w:ascii="GHEA Grapalat" w:hAnsi="GHEA Grapalat" w:cs="Sylfaen"/>
          <w:sz w:val="20"/>
          <w:lang w:val="af-ZA"/>
        </w:rPr>
        <w:t>-25/21</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17201">
        <w:rPr>
          <w:rFonts w:ascii="GHEA Grapalat" w:hAnsi="GHEA Grapalat" w:cs="Sylfaen"/>
          <w:sz w:val="20"/>
        </w:rPr>
        <w:t>գնանշման</w:t>
      </w:r>
      <w:r w:rsidR="00817201" w:rsidRPr="00C43236">
        <w:rPr>
          <w:rFonts w:ascii="GHEA Grapalat" w:hAnsi="GHEA Grapalat" w:cs="Sylfaen"/>
          <w:sz w:val="20"/>
          <w:lang w:val="af-ZA"/>
        </w:rPr>
        <w:t xml:space="preserve"> </w:t>
      </w:r>
      <w:r w:rsidR="00817201">
        <w:rPr>
          <w:rFonts w:ascii="GHEA Grapalat" w:hAnsi="GHEA Grapalat" w:cs="Sylfaen"/>
          <w:sz w:val="20"/>
        </w:rPr>
        <w:t>հարցման</w:t>
      </w:r>
      <w:r w:rsidR="00817201"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9271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C43236">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C9C3B28"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Երևանի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C43236">
        <w:rPr>
          <w:rFonts w:ascii="GHEA Grapalat" w:hAnsi="GHEA Grapalat"/>
          <w:i w:val="0"/>
          <w:lang w:val="hy-AM"/>
        </w:rPr>
        <w:t xml:space="preserve">Երևան քաղաքի </w:t>
      </w:r>
      <w:r w:rsidR="006848B8">
        <w:rPr>
          <w:rFonts w:ascii="GHEA Grapalat" w:hAnsi="GHEA Grapalat"/>
          <w:i w:val="0"/>
          <w:lang w:val="hy-AM"/>
        </w:rPr>
        <w:t>Նոր Նորք</w:t>
      </w:r>
      <w:r w:rsidR="00C43236">
        <w:rPr>
          <w:rFonts w:ascii="GHEA Grapalat" w:hAnsi="GHEA Grapalat"/>
          <w:i w:val="0"/>
          <w:lang w:val="hy-AM"/>
        </w:rPr>
        <w:t xml:space="preserve"> վարչական շրջանի Հ. Գյուրջյան փողոցը Ա. Մյասնիկյան փողոցին միացնող ճանապարհի հիմնանորոգման աշխատանքների նախագծանախահաշվային փաստաթղթերի կազմման խորհրդատվական</w:t>
      </w:r>
      <w:r w:rsidR="00900B7E">
        <w:rPr>
          <w:rFonts w:ascii="GHEA Grapalat" w:hAnsi="GHEA Grapalat"/>
          <w:i w:val="0"/>
        </w:rPr>
        <w:t xml:space="preserve"> </w:t>
      </w:r>
      <w:r w:rsidR="00963B13">
        <w:rPr>
          <w:rFonts w:ascii="GHEA Grapalat" w:hAnsi="GHEA Grapalat"/>
          <w:i w:val="0"/>
        </w:rPr>
        <w:t xml:space="preserve"> </w:t>
      </w:r>
      <w:r w:rsidR="00CB2AFE">
        <w:rPr>
          <w:rFonts w:ascii="GHEA Grapalat" w:hAnsi="GHEA Grapalat"/>
          <w:i w:val="0"/>
        </w:rPr>
        <w:t xml:space="preserve"> </w:t>
      </w:r>
      <w:r w:rsidR="00433F21">
        <w:rPr>
          <w:rFonts w:ascii="GHEA Grapalat" w:hAnsi="GHEA Grapalat"/>
          <w:i w:val="0"/>
        </w:rPr>
        <w:t xml:space="preserve"> </w:t>
      </w:r>
      <w:r w:rsidR="00615802">
        <w:rPr>
          <w:rFonts w:ascii="GHEA Grapalat" w:hAnsi="GHEA Grapalat"/>
          <w:i w:val="0"/>
        </w:rPr>
        <w:t xml:space="preserve"> </w:t>
      </w:r>
      <w:r w:rsidR="00254459">
        <w:rPr>
          <w:rFonts w:ascii="GHEA Grapalat" w:hAnsi="GHEA Grapalat"/>
          <w:i w:val="0"/>
        </w:rPr>
        <w:t xml:space="preserve"> </w:t>
      </w:r>
      <w:r w:rsidR="00156D38">
        <w:rPr>
          <w:rFonts w:ascii="GHEA Grapalat" w:hAnsi="GHEA Grapalat"/>
          <w:i w:val="0"/>
        </w:rPr>
        <w:t xml:space="preserve">աշխատանքների </w:t>
      </w:r>
      <w:r w:rsidR="007A254F">
        <w:rPr>
          <w:rFonts w:ascii="GHEA Grapalat" w:hAnsi="GHEA Grapalat"/>
          <w:i w:val="0"/>
        </w:rPr>
        <w:t xml:space="preserve"> </w:t>
      </w:r>
      <w:r w:rsidR="00F93A08"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D4221F">
        <w:rPr>
          <w:rFonts w:ascii="GHEA Grapalat" w:hAnsi="GHEA Grapalat"/>
          <w:i w:val="0"/>
          <w:lang w:val="hy-AM"/>
        </w:rPr>
        <w:t>1</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C43236">
            <w:pPr>
              <w:pStyle w:val="BodyTextIndent2"/>
              <w:spacing w:line="240" w:lineRule="auto"/>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61674E6F" w:rsidR="000812F9" w:rsidRPr="00417B96" w:rsidRDefault="00273411" w:rsidP="00C43236">
            <w:pPr>
              <w:pStyle w:val="BodyTextIndent2"/>
              <w:spacing w:line="240" w:lineRule="auto"/>
              <w:ind w:firstLine="335"/>
              <w:rPr>
                <w:rFonts w:ascii="GHEA Grapalat" w:hAnsi="GHEA Grapalat"/>
                <w:b/>
                <w:bCs/>
                <w:i/>
                <w:iCs/>
                <w:sz w:val="14"/>
                <w:szCs w:val="14"/>
              </w:rPr>
            </w:pPr>
            <w:r>
              <w:rPr>
                <w:rFonts w:ascii="GHEA Grapalat" w:hAnsi="GHEA Grapalat"/>
                <w:b/>
                <w:bCs/>
                <w:i/>
                <w:iCs/>
                <w:sz w:val="14"/>
                <w:szCs w:val="14"/>
                <w:lang w:val="hy-AM"/>
              </w:rPr>
              <w:t>գնման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6848B8" w14:paraId="44CE3AC3" w14:textId="77777777" w:rsidTr="00064446">
        <w:trPr>
          <w:trHeight w:val="733"/>
        </w:trPr>
        <w:tc>
          <w:tcPr>
            <w:tcW w:w="1701" w:type="dxa"/>
            <w:vAlign w:val="center"/>
          </w:tcPr>
          <w:p w14:paraId="57173727" w14:textId="77777777" w:rsidR="00A02D24" w:rsidRPr="00417B96" w:rsidRDefault="00A02D24" w:rsidP="00A02D24">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36EF76FF" w14:textId="77777777" w:rsidR="00293497" w:rsidRDefault="00293497" w:rsidP="00B656F9">
            <w:pPr>
              <w:jc w:val="center"/>
              <w:rPr>
                <w:rFonts w:ascii="GHEA Grapalat" w:hAnsi="GHEA Grapalat" w:cs="Calibri"/>
                <w:bCs/>
                <w:iCs/>
                <w:sz w:val="18"/>
                <w:szCs w:val="20"/>
                <w:lang w:val="hy-AM"/>
              </w:rPr>
            </w:pPr>
          </w:p>
          <w:p w14:paraId="1D48A52A" w14:textId="5C45F0FB" w:rsidR="00A02D24" w:rsidRPr="00055C7F" w:rsidRDefault="00C43236" w:rsidP="00C43236">
            <w:pPr>
              <w:jc w:val="center"/>
              <w:rPr>
                <w:rFonts w:ascii="GHEA Grapalat" w:hAnsi="GHEA Grapalat" w:cs="Calibri"/>
                <w:bCs/>
                <w:iCs/>
                <w:sz w:val="18"/>
                <w:lang w:val="hy-AM"/>
              </w:rPr>
            </w:pPr>
            <w:r>
              <w:rPr>
                <w:rFonts w:ascii="GHEA Grapalat" w:hAnsi="GHEA Grapalat" w:cs="Calibri"/>
                <w:bCs/>
                <w:iCs/>
                <w:sz w:val="18"/>
                <w:lang w:val="hy-AM"/>
              </w:rPr>
              <w:t>13 200 000</w:t>
            </w:r>
          </w:p>
        </w:tc>
        <w:tc>
          <w:tcPr>
            <w:tcW w:w="6948" w:type="dxa"/>
            <w:vAlign w:val="center"/>
          </w:tcPr>
          <w:p w14:paraId="30ABAB0F" w14:textId="668970A1" w:rsidR="00A02D24" w:rsidRPr="00942202" w:rsidRDefault="00C43236" w:rsidP="00195385">
            <w:pPr>
              <w:pStyle w:val="BodyTextIndent2"/>
              <w:spacing w:line="240" w:lineRule="auto"/>
              <w:ind w:firstLine="0"/>
              <w:jc w:val="left"/>
              <w:rPr>
                <w:rFonts w:ascii="GHEA Grapalat" w:hAnsi="GHEA Grapalat" w:cs="Sylfaen"/>
                <w:sz w:val="18"/>
              </w:rPr>
            </w:pPr>
            <w:r>
              <w:rPr>
                <w:rFonts w:ascii="GHEA Grapalat" w:hAnsi="GHEA Grapalat"/>
                <w:lang w:val="hy-AM"/>
              </w:rPr>
              <w:t xml:space="preserve">Երևան քաղաքի </w:t>
            </w:r>
            <w:r w:rsidR="006848B8">
              <w:rPr>
                <w:rFonts w:ascii="GHEA Grapalat" w:hAnsi="GHEA Grapalat"/>
                <w:lang w:val="hy-AM"/>
              </w:rPr>
              <w:t>Նոր Նորք</w:t>
            </w:r>
            <w:r>
              <w:rPr>
                <w:rFonts w:ascii="GHEA Grapalat" w:hAnsi="GHEA Grapalat"/>
                <w:lang w:val="hy-AM"/>
              </w:rPr>
              <w:t xml:space="preserve"> վարչական շրջանի Հ.Գյուրջյան փողոցը Ա.Մյասնիկյան փողոցին միացնող ճանապարհի հիմնանորոգման աշխատանքների նախագծանախահաշվային փաստաթղթերի կազմման խորհրդատվական</w:t>
            </w:r>
            <w:r w:rsidR="002C270D">
              <w:rPr>
                <w:rFonts w:ascii="GHEA Grapalat" w:hAnsi="GHEA Grapalat"/>
              </w:rPr>
              <w:t xml:space="preserve">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559AAAA8"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 xml:space="preserve">Սույն ընթացակարգի իմաստով </w:t>
      </w:r>
      <w:r w:rsidRPr="00C43236">
        <w:rPr>
          <w:rFonts w:ascii="GHEA Grapalat" w:hAnsi="GHEA Grapalat" w:cs="Sylfaen"/>
          <w:sz w:val="20"/>
          <w:szCs w:val="20"/>
          <w:highlight w:val="yellow"/>
          <w:lang w:val="hy-AM"/>
        </w:rPr>
        <w:t>ն</w:t>
      </w:r>
      <w:r w:rsidRPr="00C43236">
        <w:rPr>
          <w:rFonts w:ascii="GHEA Grapalat" w:hAnsi="GHEA Grapalat" w:cs="Arial Armenian"/>
          <w:sz w:val="20"/>
          <w:szCs w:val="20"/>
          <w:highlight w:val="yellow"/>
          <w:lang w:val="hy-AM" w:eastAsia="ru-RU"/>
        </w:rPr>
        <w:t xml:space="preserve">մանատիպ են </w:t>
      </w:r>
      <w:r w:rsidR="00E50516" w:rsidRPr="00C43236">
        <w:rPr>
          <w:rFonts w:ascii="GHEA Grapalat" w:hAnsi="GHEA Grapalat"/>
          <w:b/>
          <w:color w:val="000000"/>
          <w:sz w:val="20"/>
          <w:szCs w:val="20"/>
          <w:highlight w:val="yellow"/>
          <w:lang w:val="hy-AM"/>
        </w:rPr>
        <w:t xml:space="preserve">համարվում </w:t>
      </w:r>
      <w:r w:rsidR="00C43236" w:rsidRPr="00C43236">
        <w:rPr>
          <w:rFonts w:ascii="GHEA Grapalat" w:hAnsi="GHEA Grapalat"/>
          <w:b/>
          <w:color w:val="000000"/>
          <w:sz w:val="20"/>
          <w:szCs w:val="20"/>
          <w:highlight w:val="yellow"/>
          <w:lang w:val="hy-AM"/>
        </w:rPr>
        <w:t>տվյալ տեսակի լիցենզիայի ներքո պատշաճ ձևով քաղաքային (բնակավայրի) գոյություն ունեցող ձևավորված քաղաքաշինական միջավայրում իրականացրած ճանապարհի հիմնանորոգման նախագծանախահաշվային փաստաթղթերի կազմման աշխատանքների նմանատիպ առնվազն մեկ պայմանագիր:</w:t>
      </w:r>
      <w:r w:rsidR="00C43236">
        <w:rPr>
          <w:rFonts w:ascii="GHEA Grapalat" w:hAnsi="GHEA Grapalat"/>
          <w:b/>
          <w:color w:val="000000"/>
          <w:sz w:val="20"/>
          <w:szCs w:val="20"/>
          <w:lang w:val="hy-AM"/>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lastRenderedPageBreak/>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5EAD12B" w14:textId="497A7A67" w:rsidR="00E00FA7" w:rsidRPr="00FD4D04" w:rsidRDefault="000B3DFE" w:rsidP="00FD4D04">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3A38815E" w14:textId="673F1E67" w:rsidR="000827CC" w:rsidRPr="00EC3357" w:rsidRDefault="00F45367" w:rsidP="000827CC">
      <w:pPr>
        <w:ind w:firstLine="567"/>
        <w:jc w:val="both"/>
        <w:rPr>
          <w:rFonts w:ascii="GHEA Grapalat" w:hAnsi="GHEA Grapalat"/>
          <w:b/>
          <w:color w:val="000000" w:themeColor="text1"/>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0827CC">
        <w:rPr>
          <w:rFonts w:ascii="GHEA Grapalat" w:hAnsi="GHEA Grapalat" w:cs="Sylfaen"/>
          <w:sz w:val="20"/>
          <w:szCs w:val="20"/>
          <w:lang w:val="hy-AM"/>
        </w:rPr>
        <w:t xml:space="preserve"> </w:t>
      </w:r>
      <w:r w:rsidR="000827CC" w:rsidRPr="00EC3357">
        <w:rPr>
          <w:rFonts w:ascii="GHEA Grapalat" w:hAnsi="GHEA Grapalat"/>
          <w:b/>
          <w:color w:val="000000" w:themeColor="text1"/>
          <w:sz w:val="20"/>
          <w:szCs w:val="20"/>
          <w:lang w:val="hy-AM"/>
        </w:rPr>
        <w:t xml:space="preserve">8 հոգուց բաղկացած անձնակազմ առնվազն 3 տարվա մասնագիտական աշխատանքային փորձով՝ </w:t>
      </w:r>
    </w:p>
    <w:p w14:paraId="24C7BCF4" w14:textId="77777777" w:rsidR="000827CC" w:rsidRPr="00EC3357" w:rsidRDefault="000827CC" w:rsidP="000827CC">
      <w:pPr>
        <w:jc w:val="center"/>
        <w:rPr>
          <w:rFonts w:ascii="GHEA Grapalat" w:hAnsi="GHEA Grapalat"/>
          <w:color w:val="000000" w:themeColor="text1"/>
          <w:lang w:val="hy-AM"/>
        </w:rPr>
      </w:pPr>
    </w:p>
    <w:tbl>
      <w:tblPr>
        <w:tblStyle w:val="TableGrid"/>
        <w:tblW w:w="9203" w:type="dxa"/>
        <w:tblInd w:w="1232" w:type="dxa"/>
        <w:tblLook w:val="04A0" w:firstRow="1" w:lastRow="0" w:firstColumn="1" w:lastColumn="0" w:noHBand="0" w:noVBand="1"/>
      </w:tblPr>
      <w:tblGrid>
        <w:gridCol w:w="610"/>
        <w:gridCol w:w="4037"/>
        <w:gridCol w:w="2124"/>
        <w:gridCol w:w="2432"/>
      </w:tblGrid>
      <w:tr w:rsidR="000827CC" w:rsidRPr="00EC3357" w14:paraId="305E58FE" w14:textId="77777777" w:rsidTr="00460C08">
        <w:trPr>
          <w:trHeight w:val="612"/>
        </w:trPr>
        <w:tc>
          <w:tcPr>
            <w:tcW w:w="610" w:type="dxa"/>
            <w:vAlign w:val="center"/>
          </w:tcPr>
          <w:p w14:paraId="1DA8B343" w14:textId="77777777" w:rsidR="000827CC" w:rsidRPr="00EC3357" w:rsidRDefault="000827CC" w:rsidP="00460C08">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37" w:type="dxa"/>
            <w:vAlign w:val="center"/>
          </w:tcPr>
          <w:p w14:paraId="6BF1C3EA" w14:textId="77777777" w:rsidR="000827CC" w:rsidRPr="00EC3357" w:rsidRDefault="000827CC" w:rsidP="00460C08">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4F5D927" w14:textId="77777777" w:rsidR="000827CC" w:rsidRPr="00EC3357" w:rsidRDefault="000827CC" w:rsidP="00460C08">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432" w:type="dxa"/>
            <w:vAlign w:val="center"/>
          </w:tcPr>
          <w:p w14:paraId="56986B6F" w14:textId="77777777" w:rsidR="000827CC" w:rsidRPr="00EC3357" w:rsidRDefault="000827CC" w:rsidP="00460C08">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0827CC" w:rsidRPr="00EC3357" w14:paraId="5C9F9E99" w14:textId="77777777" w:rsidTr="00460C08">
        <w:trPr>
          <w:trHeight w:val="625"/>
        </w:trPr>
        <w:tc>
          <w:tcPr>
            <w:tcW w:w="610" w:type="dxa"/>
            <w:vAlign w:val="center"/>
          </w:tcPr>
          <w:p w14:paraId="2E88CFAE" w14:textId="77777777" w:rsidR="000827CC" w:rsidRPr="00EC3357" w:rsidRDefault="000827CC" w:rsidP="00460C08">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p>
        </w:tc>
        <w:tc>
          <w:tcPr>
            <w:tcW w:w="4037" w:type="dxa"/>
            <w:vAlign w:val="center"/>
          </w:tcPr>
          <w:p w14:paraId="51942405" w14:textId="77777777" w:rsidR="000827CC" w:rsidRPr="00EC3357" w:rsidRDefault="000827CC" w:rsidP="00460C08">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Տրանսպորտային ուղիների և կառույցների ճարտարագետ նախագծող</w:t>
            </w:r>
          </w:p>
        </w:tc>
        <w:tc>
          <w:tcPr>
            <w:tcW w:w="2124" w:type="dxa"/>
            <w:vAlign w:val="center"/>
          </w:tcPr>
          <w:p w14:paraId="3B36BD8A" w14:textId="77777777" w:rsidR="000827CC" w:rsidRPr="00EC3357" w:rsidRDefault="000827CC" w:rsidP="00460C08">
            <w:pPr>
              <w:ind w:right="-720"/>
              <w:rPr>
                <w:rFonts w:ascii="GHEA Grapalat" w:hAnsi="GHEA Grapalat"/>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3E123C49"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827CC" w:rsidRPr="00EC3357" w14:paraId="6844E1EC" w14:textId="77777777" w:rsidTr="00460C08">
        <w:trPr>
          <w:trHeight w:val="411"/>
        </w:trPr>
        <w:tc>
          <w:tcPr>
            <w:tcW w:w="610" w:type="dxa"/>
            <w:vAlign w:val="center"/>
          </w:tcPr>
          <w:p w14:paraId="72944ADD" w14:textId="77777777" w:rsidR="000827CC" w:rsidRPr="00EC3357" w:rsidRDefault="000827CC" w:rsidP="00460C08">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p>
        </w:tc>
        <w:tc>
          <w:tcPr>
            <w:tcW w:w="4037" w:type="dxa"/>
            <w:vAlign w:val="center"/>
          </w:tcPr>
          <w:p w14:paraId="3E090715" w14:textId="77777777" w:rsidR="000827CC" w:rsidRPr="00EC3357" w:rsidRDefault="000827CC" w:rsidP="00460C08">
            <w:pPr>
              <w:ind w:right="437"/>
              <w:jc w:val="center"/>
              <w:rPr>
                <w:rFonts w:ascii="Arial Unicode" w:hAnsi="Arial Unicode"/>
                <w:color w:val="000000" w:themeColor="text1"/>
                <w:sz w:val="22"/>
                <w:szCs w:val="22"/>
              </w:rPr>
            </w:pPr>
            <w:r w:rsidRPr="00EC3357">
              <w:rPr>
                <w:rFonts w:ascii="GHEA Grapalat" w:hAnsi="GHEA Grapalat" w:cs="Arial Armenian"/>
                <w:color w:val="000000" w:themeColor="text1"/>
                <w:sz w:val="22"/>
                <w:szCs w:val="22"/>
              </w:rPr>
              <w:t>Ինժեներ-երկրաբան հետախուզող</w:t>
            </w:r>
          </w:p>
        </w:tc>
        <w:tc>
          <w:tcPr>
            <w:tcW w:w="2124" w:type="dxa"/>
            <w:vAlign w:val="center"/>
          </w:tcPr>
          <w:p w14:paraId="7B6181C6"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w:t>
            </w:r>
          </w:p>
        </w:tc>
        <w:tc>
          <w:tcPr>
            <w:tcW w:w="2432" w:type="dxa"/>
          </w:tcPr>
          <w:p w14:paraId="66BC7E44"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827CC" w:rsidRPr="00EC3357" w14:paraId="145DBBFC" w14:textId="77777777" w:rsidTr="00460C08">
        <w:trPr>
          <w:trHeight w:val="386"/>
        </w:trPr>
        <w:tc>
          <w:tcPr>
            <w:tcW w:w="610" w:type="dxa"/>
            <w:vAlign w:val="center"/>
          </w:tcPr>
          <w:p w14:paraId="359C182A" w14:textId="77777777" w:rsidR="000827CC" w:rsidRPr="00EC3357" w:rsidRDefault="000827CC" w:rsidP="00460C08">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3.</w:t>
            </w:r>
          </w:p>
        </w:tc>
        <w:tc>
          <w:tcPr>
            <w:tcW w:w="4037" w:type="dxa"/>
            <w:vAlign w:val="center"/>
          </w:tcPr>
          <w:p w14:paraId="4057DFA5" w14:textId="77777777" w:rsidR="000827CC" w:rsidRPr="00EC3357" w:rsidRDefault="000827CC" w:rsidP="00460C08">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062B955C"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510DAAC9"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827CC" w:rsidRPr="00EC3357" w14:paraId="28E16E6D" w14:textId="77777777" w:rsidTr="00460C08">
        <w:trPr>
          <w:trHeight w:val="625"/>
        </w:trPr>
        <w:tc>
          <w:tcPr>
            <w:tcW w:w="610" w:type="dxa"/>
            <w:vAlign w:val="center"/>
          </w:tcPr>
          <w:p w14:paraId="6B0179A7" w14:textId="77777777" w:rsidR="000827CC" w:rsidRPr="00EC3357" w:rsidRDefault="000827CC" w:rsidP="00460C08">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4.</w:t>
            </w:r>
          </w:p>
        </w:tc>
        <w:tc>
          <w:tcPr>
            <w:tcW w:w="4037" w:type="dxa"/>
            <w:vAlign w:val="center"/>
          </w:tcPr>
          <w:p w14:paraId="32A4E3F8" w14:textId="77777777" w:rsidR="000827CC" w:rsidRPr="00EC3357" w:rsidRDefault="000827CC" w:rsidP="00460C08">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7ACA74EF"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43F4FED8"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827CC" w:rsidRPr="00EC3357" w14:paraId="09A0BD6C" w14:textId="77777777" w:rsidTr="00460C08">
        <w:trPr>
          <w:trHeight w:val="625"/>
        </w:trPr>
        <w:tc>
          <w:tcPr>
            <w:tcW w:w="610" w:type="dxa"/>
            <w:vAlign w:val="center"/>
          </w:tcPr>
          <w:p w14:paraId="6B5609C9" w14:textId="77777777" w:rsidR="000827CC" w:rsidRPr="00EC3357" w:rsidRDefault="000827CC" w:rsidP="00460C08">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5.</w:t>
            </w:r>
          </w:p>
        </w:tc>
        <w:tc>
          <w:tcPr>
            <w:tcW w:w="4037" w:type="dxa"/>
            <w:vAlign w:val="center"/>
          </w:tcPr>
          <w:p w14:paraId="5EC25B14" w14:textId="77777777" w:rsidR="000827CC" w:rsidRPr="00EC3357" w:rsidRDefault="000827CC" w:rsidP="00460C08">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612D003B" w14:textId="77777777" w:rsidR="000827CC" w:rsidRPr="00EC3357" w:rsidRDefault="000827CC" w:rsidP="00460C08">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166EBBD7"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3128E9DE"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827CC" w:rsidRPr="00EC3357" w14:paraId="0A5E702E" w14:textId="77777777" w:rsidTr="00460C08">
        <w:trPr>
          <w:trHeight w:val="413"/>
        </w:trPr>
        <w:tc>
          <w:tcPr>
            <w:tcW w:w="610" w:type="dxa"/>
            <w:vAlign w:val="center"/>
          </w:tcPr>
          <w:p w14:paraId="768F8E8E" w14:textId="77777777" w:rsidR="000827CC" w:rsidRPr="00EC3357" w:rsidRDefault="000827CC" w:rsidP="00460C08">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6.</w:t>
            </w:r>
          </w:p>
        </w:tc>
        <w:tc>
          <w:tcPr>
            <w:tcW w:w="4037" w:type="dxa"/>
            <w:vAlign w:val="center"/>
          </w:tcPr>
          <w:p w14:paraId="7C5CD1DF" w14:textId="77777777" w:rsidR="000827CC" w:rsidRPr="00EC3357" w:rsidRDefault="000827CC" w:rsidP="00460C08">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Կապի համակարգերի ճարտարագետ նախագծող</w:t>
            </w:r>
          </w:p>
        </w:tc>
        <w:tc>
          <w:tcPr>
            <w:tcW w:w="2124" w:type="dxa"/>
            <w:vAlign w:val="center"/>
          </w:tcPr>
          <w:p w14:paraId="0FEC549F"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78770DEF" w14:textId="77777777" w:rsidR="000827CC" w:rsidRPr="00EC3357" w:rsidRDefault="000827CC" w:rsidP="00460C08">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827CC" w:rsidRPr="00EC3357" w14:paraId="7772657F" w14:textId="77777777" w:rsidTr="00460C08">
        <w:trPr>
          <w:trHeight w:val="413"/>
        </w:trPr>
        <w:tc>
          <w:tcPr>
            <w:tcW w:w="610" w:type="dxa"/>
            <w:vAlign w:val="center"/>
          </w:tcPr>
          <w:p w14:paraId="64024CFB" w14:textId="77777777" w:rsidR="000827CC" w:rsidRPr="00EC3357" w:rsidRDefault="000827CC" w:rsidP="00460C08">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4037" w:type="dxa"/>
            <w:vAlign w:val="center"/>
          </w:tcPr>
          <w:p w14:paraId="475022D5" w14:textId="77777777" w:rsidR="000827CC" w:rsidRPr="00EC3357" w:rsidRDefault="000827CC" w:rsidP="00460C08">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68552390" w14:textId="77777777" w:rsidR="000827CC" w:rsidRPr="00EC3357" w:rsidRDefault="000827CC" w:rsidP="00460C08">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 xml:space="preserve">    Արտոնագրի դասը</w:t>
            </w:r>
          </w:p>
        </w:tc>
        <w:tc>
          <w:tcPr>
            <w:tcW w:w="2432" w:type="dxa"/>
          </w:tcPr>
          <w:p w14:paraId="25423184" w14:textId="77777777" w:rsidR="000827CC" w:rsidRPr="00EC3357" w:rsidRDefault="000827CC" w:rsidP="00460C08">
            <w:pPr>
              <w:ind w:right="346"/>
              <w:jc w:val="center"/>
              <w:rPr>
                <w:rFonts w:ascii="GHEA Grapalat" w:hAnsi="GHEA Grapalat" w:cs="Arial Armenian"/>
                <w:b/>
                <w:color w:val="000000" w:themeColor="text1"/>
                <w:sz w:val="22"/>
                <w:szCs w:val="22"/>
                <w:lang w:val="hy-AM"/>
              </w:rPr>
            </w:pPr>
          </w:p>
        </w:tc>
      </w:tr>
      <w:tr w:rsidR="000827CC" w:rsidRPr="00EC3357" w14:paraId="37FA3CD6" w14:textId="77777777" w:rsidTr="00460C08">
        <w:trPr>
          <w:trHeight w:val="413"/>
        </w:trPr>
        <w:tc>
          <w:tcPr>
            <w:tcW w:w="610" w:type="dxa"/>
            <w:vAlign w:val="center"/>
          </w:tcPr>
          <w:p w14:paraId="7AACC373" w14:textId="77777777" w:rsidR="000827CC" w:rsidRPr="00EC3357" w:rsidRDefault="000827CC" w:rsidP="00460C08">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lang w:val="hy-AM"/>
              </w:rPr>
              <w:t>1.</w:t>
            </w:r>
          </w:p>
        </w:tc>
        <w:tc>
          <w:tcPr>
            <w:tcW w:w="4037" w:type="dxa"/>
            <w:vAlign w:val="center"/>
          </w:tcPr>
          <w:p w14:paraId="50D31EF8" w14:textId="77777777" w:rsidR="000827CC" w:rsidRPr="00EC3357" w:rsidRDefault="000827CC" w:rsidP="00460C08">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4E57E43D" w14:textId="77777777" w:rsidR="000827CC" w:rsidRPr="00EC3357" w:rsidRDefault="000827CC" w:rsidP="00460C08">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Ա</w:t>
            </w:r>
          </w:p>
        </w:tc>
        <w:tc>
          <w:tcPr>
            <w:tcW w:w="2432" w:type="dxa"/>
          </w:tcPr>
          <w:p w14:paraId="1CDBD154" w14:textId="77777777" w:rsidR="000827CC" w:rsidRPr="00EC3357" w:rsidRDefault="000827CC" w:rsidP="00460C08">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0827CC" w:rsidRPr="00EC3357" w14:paraId="5E2FC8DB" w14:textId="77777777" w:rsidTr="00460C08">
        <w:trPr>
          <w:trHeight w:val="413"/>
        </w:trPr>
        <w:tc>
          <w:tcPr>
            <w:tcW w:w="610" w:type="dxa"/>
            <w:vAlign w:val="center"/>
          </w:tcPr>
          <w:p w14:paraId="15FCB5DC" w14:textId="77777777" w:rsidR="000827CC" w:rsidRPr="00EC3357" w:rsidRDefault="000827CC" w:rsidP="00460C08">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lang w:val="hy-AM"/>
              </w:rPr>
              <w:t>2.</w:t>
            </w:r>
          </w:p>
        </w:tc>
        <w:tc>
          <w:tcPr>
            <w:tcW w:w="4037" w:type="dxa"/>
            <w:vAlign w:val="center"/>
          </w:tcPr>
          <w:p w14:paraId="1AD983C7" w14:textId="77777777" w:rsidR="000827CC" w:rsidRPr="00EC3357" w:rsidRDefault="000827CC" w:rsidP="00460C08">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25A12E61" w14:textId="77777777" w:rsidR="000827CC" w:rsidRPr="00EC3357" w:rsidRDefault="000827CC" w:rsidP="00460C08">
            <w:pPr>
              <w:ind w:right="-194"/>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Ա 1 կամ Բ 1 ա կամ Բ 1 բ</w:t>
            </w:r>
          </w:p>
        </w:tc>
        <w:tc>
          <w:tcPr>
            <w:tcW w:w="2432" w:type="dxa"/>
          </w:tcPr>
          <w:p w14:paraId="337D04D9" w14:textId="77777777" w:rsidR="000827CC" w:rsidRPr="00EC3357" w:rsidRDefault="000827CC" w:rsidP="00460C08">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EEF749E" w14:textId="6A395318"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p w14:paraId="238C268D" w14:textId="77777777" w:rsidR="00D67108" w:rsidRDefault="00D67108" w:rsidP="00D67108">
      <w:pPr>
        <w:pStyle w:val="BodyTextIndent"/>
        <w:spacing w:line="240" w:lineRule="auto"/>
        <w:ind w:firstLine="0"/>
        <w:rPr>
          <w:rFonts w:asciiTheme="minorHAnsi" w:hAnsiTheme="minorHAnsi"/>
          <w:b/>
          <w:sz w:val="24"/>
          <w:szCs w:val="21"/>
          <w:shd w:val="clear" w:color="auto" w:fill="FFFFFF"/>
          <w:lang w:val="hy-AM"/>
        </w:rPr>
      </w:pPr>
      <w:r>
        <w:rPr>
          <w:rFonts w:asciiTheme="minorHAnsi" w:hAnsiTheme="minorHAnsi"/>
          <w:b/>
          <w:sz w:val="24"/>
          <w:szCs w:val="21"/>
          <w:shd w:val="clear" w:color="auto" w:fill="FFFFFF"/>
          <w:lang w:val="hy-AM"/>
        </w:rPr>
        <w:t xml:space="preserve">       </w:t>
      </w:r>
    </w:p>
    <w:p w14:paraId="3654AD0E" w14:textId="5A96CB8C" w:rsidR="00D13670" w:rsidRPr="000827CC" w:rsidRDefault="00D67108" w:rsidP="000827CC">
      <w:pPr>
        <w:pStyle w:val="BodyTextIndent"/>
        <w:spacing w:line="240" w:lineRule="auto"/>
        <w:ind w:firstLine="0"/>
        <w:rPr>
          <w:rFonts w:ascii="Arial Unicode" w:hAnsi="Arial Unicode"/>
          <w:b/>
          <w:sz w:val="24"/>
          <w:szCs w:val="21"/>
          <w:shd w:val="clear" w:color="auto" w:fill="FFFFFF"/>
          <w:lang w:val="hy-AM"/>
        </w:rPr>
      </w:pPr>
      <w:r>
        <w:rPr>
          <w:rFonts w:asciiTheme="minorHAnsi" w:hAnsiTheme="minorHAnsi"/>
          <w:b/>
          <w:sz w:val="24"/>
          <w:szCs w:val="21"/>
          <w:shd w:val="clear" w:color="auto" w:fill="FFFFFF"/>
          <w:lang w:val="hy-AM"/>
        </w:rPr>
        <w:t xml:space="preserve">       </w:t>
      </w:r>
      <w:r w:rsidRPr="002F2AA1">
        <w:rPr>
          <w:rFonts w:ascii="Arial Unicode" w:hAnsi="Arial Unicode"/>
          <w:b/>
          <w:sz w:val="24"/>
          <w:szCs w:val="21"/>
          <w:shd w:val="clear" w:color="auto" w:fill="FFFFFF"/>
          <w:lang w:val="hy-AM"/>
        </w:rPr>
        <w:t xml:space="preserve"> Ընտրված մասնակիցը որոշվում է Գնումների մասին ՀՀ օրենքի 44-րդ հոդվածի 1-ին կետի 2-րդ ենթակետի հիման վրա՝ ոչ գնային</w:t>
      </w:r>
      <w:r w:rsidRPr="006E15E4">
        <w:rPr>
          <w:rFonts w:ascii="Arial Unicode" w:hAnsi="Arial Unicode"/>
          <w:b/>
          <w:sz w:val="24"/>
          <w:szCs w:val="21"/>
          <w:shd w:val="clear" w:color="auto" w:fill="FFFFFF"/>
          <w:lang w:val="af-ZA"/>
        </w:rPr>
        <w:t xml:space="preserve"> </w:t>
      </w:r>
      <w:r w:rsidRPr="002F2AA1">
        <w:rPr>
          <w:rFonts w:ascii="Arial Unicode" w:hAnsi="Arial Unicode"/>
          <w:b/>
          <w:sz w:val="24"/>
          <w:szCs w:val="21"/>
          <w:shd w:val="clear" w:color="auto" w:fill="FFFFFF"/>
          <w:lang w:val="hy-AM"/>
        </w:rPr>
        <w:t xml:space="preserve">նվազագույն պայմաններին համապատասխանող գնահատված և ամենացածր գին առաջարկած մասնակցին նախապատվություն տալու սկզբունքով։ </w:t>
      </w:r>
    </w:p>
    <w:p w14:paraId="657238E7" w14:textId="77777777" w:rsidR="00D67108" w:rsidRPr="000827CC" w:rsidRDefault="00D67108" w:rsidP="00D67108">
      <w:pPr>
        <w:jc w:val="both"/>
        <w:rPr>
          <w:rFonts w:ascii="Arial Unicode" w:hAnsi="Arial Unicode"/>
          <w:b/>
          <w:color w:val="FF0000"/>
          <w:sz w:val="40"/>
          <w:szCs w:val="18"/>
          <w:shd w:val="clear" w:color="auto" w:fill="FFFFFF"/>
          <w:lang w:val="hy-AM"/>
        </w:rPr>
      </w:pPr>
      <w:r w:rsidRPr="002F2AA1">
        <w:rPr>
          <w:rFonts w:ascii="Arial Unicode" w:hAnsi="Arial Unicode"/>
          <w:b/>
          <w:i/>
          <w:color w:val="FF0000"/>
          <w:sz w:val="44"/>
          <w:szCs w:val="21"/>
          <w:shd w:val="clear" w:color="auto" w:fill="FFFFFF"/>
          <w:lang w:val="hy-AM"/>
        </w:rPr>
        <w:t xml:space="preserve">       </w:t>
      </w:r>
      <w:r w:rsidRPr="000827CC">
        <w:rPr>
          <w:rFonts w:ascii="Arial Unicode" w:hAnsi="Arial Unicode"/>
          <w:b/>
          <w:color w:val="FF0000"/>
          <w:sz w:val="40"/>
          <w:szCs w:val="18"/>
          <w:shd w:val="clear" w:color="auto" w:fill="FFFFFF"/>
          <w:lang w:val="hy-AM"/>
        </w:rPr>
        <w:t xml:space="preserve">Մասնակցի կողմից ներկայացված հայտում ոչ գնային պայմաններին չբավարարելու հանգամանքը հանդիսանում է հայտի մերժման հիմք: </w:t>
      </w:r>
    </w:p>
    <w:p w14:paraId="0BC77DD9" w14:textId="540A5238" w:rsidR="00101C23" w:rsidRPr="00B01C80" w:rsidRDefault="00101C23" w:rsidP="00101C23">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60D2F32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17201">
        <w:rPr>
          <w:rFonts w:ascii="GHEA Grapalat" w:hAnsi="GHEA Grapalat" w:cs="Sylfaen"/>
          <w:szCs w:val="24"/>
          <w:lang w:val="hy-AM"/>
        </w:rPr>
        <w:t>գնանշման հարցման</w:t>
      </w:r>
      <w:r w:rsidR="00817201"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7703FC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C43236">
        <w:rPr>
          <w:rFonts w:ascii="GHEA Grapalat" w:hAnsi="GHEA Grapalat" w:cs="Sylfaen"/>
          <w:b/>
          <w:szCs w:val="24"/>
          <w:lang w:val="hy-AM"/>
        </w:rPr>
        <w:t>2025</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C43236">
        <w:rPr>
          <w:rFonts w:ascii="GHEA Grapalat" w:hAnsi="GHEA Grapalat" w:cs="Sylfaen"/>
          <w:b/>
          <w:szCs w:val="24"/>
          <w:lang w:val="hy-AM"/>
        </w:rPr>
        <w:t>ապրիլի 8</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3"/>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4"/>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lastRenderedPageBreak/>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1DADFAE6" w14:textId="77777777" w:rsidR="00C21327" w:rsidRDefault="00F6799D" w:rsidP="00EF3662">
      <w:pPr>
        <w:jc w:val="center"/>
        <w:rPr>
          <w:rFonts w:ascii="GHEA Grapalat" w:hAnsi="GHEA Grapalat"/>
          <w:b/>
          <w:sz w:val="20"/>
          <w:lang w:val="es-ES"/>
        </w:rPr>
      </w:pPr>
      <w:r>
        <w:rPr>
          <w:rFonts w:ascii="GHEA Grapalat" w:hAnsi="GHEA Grapalat"/>
          <w:b/>
          <w:sz w:val="20"/>
          <w:lang w:val="es-ES"/>
        </w:rPr>
        <w:br w:type="page"/>
      </w:r>
    </w:p>
    <w:p w14:paraId="419B439F" w14:textId="77777777" w:rsidR="00C21327" w:rsidRDefault="00C21327" w:rsidP="00EF3662">
      <w:pPr>
        <w:jc w:val="center"/>
        <w:rPr>
          <w:rFonts w:ascii="GHEA Grapalat" w:hAnsi="GHEA Grapalat"/>
          <w:b/>
          <w:sz w:val="20"/>
          <w:lang w:val="es-ES"/>
        </w:rPr>
      </w:pPr>
    </w:p>
    <w:p w14:paraId="3CCC6BA7" w14:textId="367F02CD"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687935F6"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C43236">
        <w:rPr>
          <w:rFonts w:ascii="GHEA Grapalat" w:hAnsi="GHEA Grapalat" w:cs="Sylfaen"/>
          <w:b/>
          <w:szCs w:val="24"/>
          <w:lang w:val="hy-AM"/>
        </w:rPr>
        <w:t>2025</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C43236">
        <w:rPr>
          <w:rFonts w:ascii="GHEA Grapalat" w:hAnsi="GHEA Grapalat" w:cs="Sylfaen"/>
          <w:b/>
          <w:szCs w:val="24"/>
          <w:lang w:val="hy-AM"/>
        </w:rPr>
        <w:t>ապրիլի 8</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07E28C60"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2"/>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5EECCE10" w:rsidR="009B6D58" w:rsidRPr="00EF6768" w:rsidRDefault="00FD2748" w:rsidP="00EF3662">
      <w:pPr>
        <w:pStyle w:val="norm"/>
        <w:spacing w:line="240" w:lineRule="auto"/>
        <w:rPr>
          <w:rFonts w:ascii="GHEA Grapalat" w:hAnsi="GHEA Grapalat" w:cs="Sylfaen"/>
          <w:sz w:val="20"/>
          <w:szCs w:val="24"/>
          <w:lang w:val="af-ZA" w:eastAsia="en-US"/>
        </w:rPr>
      </w:pPr>
      <w:r w:rsidRPr="00EF6768">
        <w:rPr>
          <w:rFonts w:ascii="GHEA Grapalat" w:hAnsi="GHEA Grapalat"/>
          <w:sz w:val="20"/>
          <w:lang w:val="af-ZA" w:eastAsia="x-none"/>
        </w:rPr>
        <w:t>8</w:t>
      </w:r>
      <w:r w:rsidR="00633389" w:rsidRPr="00EF6768">
        <w:rPr>
          <w:rFonts w:ascii="GHEA Grapalat" w:hAnsi="GHEA Grapalat"/>
          <w:sz w:val="20"/>
          <w:lang w:val="af-ZA" w:eastAsia="x-none"/>
        </w:rPr>
        <w:t>.</w:t>
      </w:r>
      <w:r w:rsidR="00CA446F" w:rsidRPr="00EF6768">
        <w:rPr>
          <w:rFonts w:ascii="GHEA Grapalat" w:hAnsi="GHEA Grapalat"/>
          <w:sz w:val="20"/>
          <w:lang w:val="hy-AM" w:eastAsia="x-none"/>
        </w:rPr>
        <w:t>6</w:t>
      </w:r>
      <w:r w:rsidR="00D7435F" w:rsidRPr="00EF6768">
        <w:rPr>
          <w:rFonts w:ascii="GHEA Grapalat" w:hAnsi="GHEA Grapalat"/>
          <w:sz w:val="20"/>
          <w:lang w:val="af-ZA" w:eastAsia="x-none"/>
        </w:rPr>
        <w:t xml:space="preserve"> </w:t>
      </w:r>
      <w:r w:rsidR="00973FB1" w:rsidRPr="00EF6768">
        <w:rPr>
          <w:rFonts w:ascii="GHEA Grapalat" w:hAnsi="GHEA Grapalat"/>
          <w:sz w:val="20"/>
          <w:lang w:val="af-ZA" w:eastAsia="x-none"/>
        </w:rPr>
        <w:t>Հ</w:t>
      </w:r>
      <w:r w:rsidR="00973FB1" w:rsidRPr="00EF6768">
        <w:rPr>
          <w:rFonts w:ascii="GHEA Grapalat" w:hAnsi="GHEA Grapalat" w:cs="Sylfaen"/>
          <w:sz w:val="20"/>
          <w:szCs w:val="24"/>
          <w:lang w:val="ru-RU" w:eastAsia="en-US"/>
        </w:rPr>
        <w:t>անձնաժողովը</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հրավերի</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պահանջների</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նկատմամբ</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բավարար</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գնահատված</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հայտեր</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ներկայացրած</w:t>
      </w:r>
      <w:r w:rsidR="00973FB1"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eastAsia="en-US"/>
        </w:rPr>
        <w:t>մ</w:t>
      </w:r>
      <w:r w:rsidR="00973FB1" w:rsidRPr="00EF6768">
        <w:rPr>
          <w:rFonts w:ascii="GHEA Grapalat" w:hAnsi="GHEA Grapalat" w:cs="Sylfaen"/>
          <w:sz w:val="20"/>
          <w:szCs w:val="24"/>
          <w:lang w:val="ru-RU" w:eastAsia="en-US"/>
        </w:rPr>
        <w:t>ասնակիցներից</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որոշում</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և</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հայտարարում</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է</w:t>
      </w:r>
      <w:r w:rsidR="00973FB1"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hy-AM" w:eastAsia="en-US"/>
        </w:rPr>
        <w:t>ընտրված</w:t>
      </w:r>
      <w:r w:rsidR="00D32414"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և</w:t>
      </w:r>
      <w:r w:rsidR="00973FB1" w:rsidRPr="00EF6768">
        <w:rPr>
          <w:rFonts w:ascii="GHEA Grapalat" w:hAnsi="GHEA Grapalat" w:cs="Sylfaen"/>
          <w:sz w:val="20"/>
          <w:szCs w:val="24"/>
          <w:lang w:val="af-ZA" w:eastAsia="en-US"/>
        </w:rPr>
        <w:t xml:space="preserve"> </w:t>
      </w:r>
      <w:r w:rsidR="008011E4" w:rsidRPr="00EF6768">
        <w:rPr>
          <w:rFonts w:ascii="GHEA Grapalat" w:hAnsi="GHEA Grapalat" w:cs="Sylfaen"/>
          <w:sz w:val="20"/>
          <w:szCs w:val="24"/>
          <w:lang w:val="hy-AM" w:eastAsia="en-US"/>
        </w:rPr>
        <w:t>այդպիսին չճանաչված</w:t>
      </w:r>
      <w:r w:rsidR="00973FB1" w:rsidRPr="00EF6768">
        <w:rPr>
          <w:rFonts w:ascii="GHEA Grapalat" w:hAnsi="GHEA Grapalat" w:cs="Sylfaen"/>
          <w:sz w:val="20"/>
          <w:szCs w:val="24"/>
          <w:lang w:val="ru-RU" w:eastAsia="en-US"/>
        </w:rPr>
        <w:t>մասնակիցներին</w:t>
      </w:r>
      <w:r w:rsidR="00973FB1" w:rsidRPr="00EF6768">
        <w:rPr>
          <w:rFonts w:ascii="GHEA Grapalat" w:hAnsi="GHEA Grapalat" w:cs="Sylfaen"/>
          <w:sz w:val="20"/>
          <w:szCs w:val="24"/>
          <w:lang w:val="af-ZA" w:eastAsia="en-US"/>
        </w:rPr>
        <w:t>:</w:t>
      </w:r>
      <w:r w:rsidR="00D32414" w:rsidRPr="00EF6768">
        <w:rPr>
          <w:rFonts w:ascii="GHEA Grapalat" w:hAnsi="GHEA Grapalat" w:cs="Sylfaen"/>
          <w:sz w:val="20"/>
          <w:szCs w:val="24"/>
          <w:lang w:val="af-ZA" w:eastAsia="en-US"/>
        </w:rPr>
        <w:t xml:space="preserve"> </w:t>
      </w:r>
      <w:r w:rsidR="00047327" w:rsidRPr="00EF6768">
        <w:rPr>
          <w:rFonts w:ascii="GHEA Grapalat" w:hAnsi="GHEA Grapalat" w:cs="Sylfaen"/>
          <w:sz w:val="20"/>
          <w:szCs w:val="24"/>
          <w:lang w:val="af-ZA" w:eastAsia="en-US"/>
        </w:rPr>
        <w:t xml:space="preserve">Շինարարական ծրագրերի գնման դեպքում </w:t>
      </w:r>
      <w:r w:rsidR="00D32414" w:rsidRPr="00EF6768">
        <w:rPr>
          <w:rFonts w:ascii="GHEA Grapalat" w:hAnsi="GHEA Grapalat" w:cs="Sylfaen"/>
          <w:sz w:val="20"/>
          <w:szCs w:val="24"/>
          <w:lang w:val="ru-RU" w:eastAsia="en-US"/>
        </w:rPr>
        <w:t>հանձնաժողովը</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գնահատում</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է</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նաև</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ներկայացված</w:t>
      </w:r>
      <w:r w:rsidR="00D32414" w:rsidRPr="00EF6768">
        <w:rPr>
          <w:rFonts w:ascii="GHEA Grapalat" w:hAnsi="GHEA Grapalat" w:cs="Sylfaen"/>
          <w:sz w:val="20"/>
          <w:szCs w:val="24"/>
          <w:lang w:val="af-ZA" w:eastAsia="en-US"/>
        </w:rPr>
        <w:t xml:space="preserve"> </w:t>
      </w:r>
      <w:r w:rsidR="00047327" w:rsidRPr="00EF6768">
        <w:rPr>
          <w:rFonts w:ascii="GHEA Grapalat" w:hAnsi="GHEA Grapalat" w:cs="Sylfaen"/>
          <w:sz w:val="20"/>
          <w:szCs w:val="24"/>
          <w:lang w:val="af-ZA" w:eastAsia="en-US"/>
        </w:rPr>
        <w:t xml:space="preserve">սարքերի և սարքավորումների տեխնիկական բնութագրերի </w:t>
      </w:r>
      <w:r w:rsidR="00D32414" w:rsidRPr="00EF6768">
        <w:rPr>
          <w:rFonts w:ascii="GHEA Grapalat" w:hAnsi="GHEA Grapalat" w:cs="Sylfaen"/>
          <w:sz w:val="20"/>
          <w:szCs w:val="24"/>
          <w:lang w:val="ru-RU" w:eastAsia="en-US"/>
        </w:rPr>
        <w:t>համապատասխանությունը</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հրավերի</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պահանջներին</w:t>
      </w:r>
      <w:r w:rsidR="00D32414" w:rsidRPr="00EF6768">
        <w:rPr>
          <w:rFonts w:ascii="GHEA Grapalat" w:hAnsi="GHEA Grapalat" w:cs="Sylfaen"/>
          <w:sz w:val="20"/>
          <w:szCs w:val="24"/>
          <w:lang w:val="af-ZA" w:eastAsia="en-US"/>
        </w:rPr>
        <w:t>:</w:t>
      </w:r>
      <w:r w:rsidR="00973FB1"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Առաջարկված</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նվազագույն</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գների</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հավասարության</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դեպքում</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w:t>
      </w:r>
      <w:r w:rsidR="009B6D58" w:rsidRPr="00EF6768">
        <w:rPr>
          <w:rFonts w:ascii="GHEA Grapalat" w:hAnsi="GHEA Grapalat" w:cs="Sylfaen"/>
          <w:sz w:val="20"/>
          <w:szCs w:val="24"/>
          <w:lang w:val="af-ZA" w:eastAsia="en-US"/>
        </w:rPr>
        <w:t xml:space="preserve"> </w:t>
      </w:r>
    </w:p>
    <w:p w14:paraId="22CCE545" w14:textId="3C4CEA25" w:rsidR="009B6D58" w:rsidRPr="00EF6768" w:rsidRDefault="009B6D58" w:rsidP="00EF3662">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ա</w:t>
      </w:r>
      <w:r w:rsidRPr="00EF6768">
        <w:rPr>
          <w:rFonts w:ascii="GHEA Grapalat" w:hAnsi="GHEA Grapalat" w:cs="Sylfaen"/>
          <w:sz w:val="20"/>
          <w:szCs w:val="24"/>
          <w:lang w:val="af-ZA" w:eastAsia="en-US"/>
        </w:rPr>
        <w:t xml:space="preserve">. </w:t>
      </w:r>
      <w:r w:rsidR="00E34189" w:rsidRPr="00EF6768">
        <w:rPr>
          <w:rFonts w:ascii="GHEA Grapalat" w:hAnsi="GHEA Grapalat" w:cs="Sylfaen"/>
          <w:sz w:val="20"/>
          <w:szCs w:val="24"/>
          <w:lang w:val="hy-AM" w:eastAsia="en-US"/>
        </w:rPr>
        <w:t>ընտրված</w:t>
      </w:r>
      <w:r w:rsidR="00E34189"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008011E4" w:rsidRPr="00EF6768">
        <w:rPr>
          <w:rFonts w:ascii="GHEA Grapalat" w:hAnsi="GHEA Grapalat" w:cs="Sylfaen"/>
          <w:sz w:val="20"/>
          <w:szCs w:val="24"/>
          <w:lang w:val="hy-AM" w:eastAsia="en-US"/>
        </w:rPr>
        <w:t xml:space="preserve">այդպիսին </w:t>
      </w:r>
      <w:r w:rsidR="008011E4" w:rsidRPr="00EF6768">
        <w:rPr>
          <w:rFonts w:ascii="GHEA Grapalat" w:hAnsi="GHEA Grapalat" w:cs="Sylfaen"/>
          <w:sz w:val="20"/>
          <w:szCs w:val="24"/>
          <w:lang w:val="ru-RU" w:eastAsia="en-US"/>
        </w:rPr>
        <w:t>չճանաչված</w:t>
      </w:r>
      <w:r w:rsidR="00CA446F" w:rsidRPr="00EF6768">
        <w:rPr>
          <w:rFonts w:ascii="GHEA Grapalat" w:hAnsi="GHEA Grapalat" w:cs="Sylfaen"/>
          <w:sz w:val="20"/>
          <w:szCs w:val="24"/>
          <w:lang w:val="af-ZA" w:eastAsia="en-US"/>
        </w:rPr>
        <w:t xml:space="preserve"> </w:t>
      </w:r>
      <w:r w:rsidR="00FD2748" w:rsidRPr="00EF6768">
        <w:rPr>
          <w:rFonts w:ascii="GHEA Grapalat" w:hAnsi="GHEA Grapalat" w:cs="Sylfaen"/>
          <w:sz w:val="20"/>
          <w:szCs w:val="24"/>
          <w:lang w:val="ru-RU" w:eastAsia="en-US"/>
        </w:rPr>
        <w:t>մ</w:t>
      </w:r>
      <w:r w:rsidRPr="00EF6768">
        <w:rPr>
          <w:rFonts w:ascii="GHEA Grapalat" w:hAnsi="GHEA Grapalat" w:cs="Sylfaen"/>
          <w:sz w:val="20"/>
          <w:szCs w:val="24"/>
          <w:lang w:val="ru-RU" w:eastAsia="en-US"/>
        </w:rPr>
        <w:t>ասնակիցներին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որոշելու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նպատակով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նիստում</w:t>
      </w:r>
      <w:r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հավասար</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գներ</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ներկայացրած</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մասնակիցների</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հետ</w:t>
      </w:r>
      <w:r w:rsidR="00E50FCC"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միաժամանակյա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նիստին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00175CAA" w:rsidRPr="00EF6768">
        <w:rPr>
          <w:rFonts w:ascii="GHEA Grapalat" w:hAnsi="GHEA Grapalat" w:cs="Sylfaen"/>
          <w:sz w:val="20"/>
          <w:szCs w:val="24"/>
          <w:lang w:val="af-ZA" w:eastAsia="en-US"/>
        </w:rPr>
        <w:t xml:space="preserve"> </w:t>
      </w:r>
      <w:r w:rsidR="00175CAA" w:rsidRPr="00EF6768">
        <w:rPr>
          <w:rFonts w:ascii="GHEA Grapalat" w:hAnsi="GHEA Grapalat" w:cs="Sylfaen"/>
          <w:sz w:val="20"/>
          <w:szCs w:val="24"/>
          <w:lang w:val="ru-RU" w:eastAsia="en-US"/>
        </w:rPr>
        <w:t>այդ</w:t>
      </w:r>
      <w:r w:rsidRPr="00EF6768">
        <w:rPr>
          <w:rFonts w:ascii="GHEA Grapalat" w:hAnsi="GHEA Grapalat" w:cs="Sylfaen"/>
          <w:sz w:val="20"/>
          <w:szCs w:val="24"/>
          <w:lang w:val="af-ZA" w:eastAsia="en-US"/>
        </w:rPr>
        <w:t xml:space="preserve"> </w:t>
      </w:r>
      <w:r w:rsidR="00FD2748" w:rsidRPr="00EF6768">
        <w:rPr>
          <w:rFonts w:ascii="GHEA Grapalat" w:hAnsi="GHEA Grapalat" w:cs="Sylfaen"/>
          <w:sz w:val="20"/>
          <w:szCs w:val="24"/>
          <w:lang w:val="ru-RU" w:eastAsia="en-US"/>
        </w:rPr>
        <w:t>մ</w:t>
      </w:r>
      <w:r w:rsidRPr="00EF6768">
        <w:rPr>
          <w:rFonts w:ascii="GHEA Grapalat" w:hAnsi="GHEA Grapalat" w:cs="Sylfaen"/>
          <w:sz w:val="20"/>
          <w:szCs w:val="24"/>
          <w:lang w:val="ru-RU" w:eastAsia="en-US"/>
        </w:rPr>
        <w:t>ասնակիցները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համապատասխան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լիազորություն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ունեցող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ներկայացուցիչները</w:t>
      </w:r>
      <w:r w:rsidRPr="00EF6768">
        <w:rPr>
          <w:rFonts w:ascii="GHEA Grapalat" w:hAnsi="GHEA Grapalat" w:cs="Sylfaen"/>
          <w:sz w:val="20"/>
          <w:szCs w:val="24"/>
          <w:lang w:val="af-ZA" w:eastAsia="en-US"/>
        </w:rPr>
        <w:t>),</w:t>
      </w:r>
    </w:p>
    <w:p w14:paraId="29845ACA" w14:textId="2CB9B684" w:rsidR="009B6D58" w:rsidRPr="00EF6768" w:rsidRDefault="009B6D58" w:rsidP="00EF3662">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հակառակ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նիստը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կասեցվում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քարտուղարը</w:t>
      </w:r>
      <w:r w:rsidRPr="00EF6768">
        <w:rPr>
          <w:rFonts w:ascii="GHEA Grapalat" w:hAnsi="GHEA Grapalat" w:cs="Sylfaen"/>
          <w:sz w:val="20"/>
          <w:szCs w:val="24"/>
          <w:lang w:val="af-ZA" w:eastAsia="en-US"/>
        </w:rPr>
        <w:t xml:space="preserve"> </w:t>
      </w:r>
      <w:r w:rsidR="00C93FF9" w:rsidRPr="00EF6768">
        <w:rPr>
          <w:rFonts w:ascii="GHEA Grapalat" w:hAnsi="GHEA Grapalat" w:cs="Sylfaen"/>
          <w:sz w:val="20"/>
          <w:szCs w:val="24"/>
          <w:lang w:val="hy-AM" w:eastAsia="en-US"/>
        </w:rPr>
        <w:t xml:space="preserve">հավասար գներ </w:t>
      </w:r>
      <w:r w:rsidR="00143E8C" w:rsidRPr="00EF6768">
        <w:rPr>
          <w:rFonts w:ascii="GHEA Grapalat" w:hAnsi="GHEA Grapalat" w:cs="Sylfaen"/>
          <w:sz w:val="20"/>
          <w:szCs w:val="24"/>
          <w:lang w:val="ru-RU" w:eastAsia="en-US"/>
        </w:rPr>
        <w:t>ներկայացրած</w:t>
      </w:r>
      <w:r w:rsidR="00143E8C" w:rsidRPr="00EF6768">
        <w:rPr>
          <w:rFonts w:ascii="GHEA Grapalat" w:hAnsi="GHEA Grapalat" w:cs="Sylfaen"/>
          <w:sz w:val="20"/>
          <w:szCs w:val="24"/>
          <w:lang w:val="af-ZA" w:eastAsia="en-US"/>
        </w:rPr>
        <w:t xml:space="preserve"> </w:t>
      </w:r>
      <w:r w:rsidR="00143E8C" w:rsidRPr="00EF6768">
        <w:rPr>
          <w:rFonts w:ascii="GHEA Grapalat" w:hAnsi="GHEA Grapalat" w:cs="Sylfaen"/>
          <w:sz w:val="20"/>
          <w:szCs w:val="24"/>
          <w:lang w:val="ru-RU" w:eastAsia="en-US"/>
        </w:rPr>
        <w:t>մասնակիցներին</w:t>
      </w:r>
      <w:r w:rsidR="00143E8C" w:rsidRPr="00EF6768">
        <w:rPr>
          <w:rFonts w:ascii="GHEA Grapalat" w:hAnsi="GHEA Grapalat" w:cs="Sylfaen"/>
          <w:sz w:val="20"/>
          <w:szCs w:val="24"/>
          <w:lang w:val="af-ZA" w:eastAsia="en-US"/>
        </w:rPr>
        <w:t xml:space="preserve"> </w:t>
      </w:r>
      <w:r w:rsidR="00143E8C" w:rsidRPr="00EF6768">
        <w:rPr>
          <w:rFonts w:ascii="GHEA Grapalat" w:hAnsi="GHEA Grapalat" w:cs="Sylfaen"/>
          <w:sz w:val="20"/>
          <w:szCs w:val="24"/>
          <w:lang w:val="ru-RU" w:eastAsia="en-US"/>
        </w:rPr>
        <w:t>համակարգի</w:t>
      </w:r>
      <w:r w:rsidR="00143E8C" w:rsidRPr="00EF6768">
        <w:rPr>
          <w:rFonts w:ascii="GHEA Grapalat" w:hAnsi="GHEA Grapalat" w:cs="Sylfaen"/>
          <w:sz w:val="20"/>
          <w:szCs w:val="24"/>
          <w:lang w:val="af-ZA" w:eastAsia="en-US"/>
        </w:rPr>
        <w:t xml:space="preserve"> </w:t>
      </w:r>
      <w:r w:rsidR="00143E8C" w:rsidRPr="00EF6768">
        <w:rPr>
          <w:rFonts w:ascii="GHEA Grapalat" w:hAnsi="GHEA Grapalat" w:cs="Sylfaen"/>
          <w:sz w:val="20"/>
          <w:szCs w:val="24"/>
          <w:lang w:val="ru-RU" w:eastAsia="en-US"/>
        </w:rPr>
        <w:t>միջոցով</w:t>
      </w:r>
      <w:r w:rsidR="00C93FF9" w:rsidRPr="00EF6768">
        <w:rPr>
          <w:rFonts w:ascii="GHEA Grapalat" w:hAnsi="GHEA Grapalat" w:cs="Sylfaen"/>
          <w:sz w:val="20"/>
          <w:szCs w:val="24"/>
          <w:lang w:val="hy-AM" w:eastAsia="en-US"/>
        </w:rPr>
        <w:t xml:space="preserve">՝ ոչ ավտոմատ </w:t>
      </w:r>
      <w:r w:rsidR="00C93FF9" w:rsidRPr="00EF6768">
        <w:rPr>
          <w:rFonts w:ascii="GHEA Grapalat" w:hAnsi="GHEA Grapalat" w:cs="Sylfaen"/>
          <w:sz w:val="20"/>
          <w:szCs w:val="24"/>
          <w:lang w:val="hy-AM" w:eastAsia="en-US"/>
        </w:rPr>
        <w:lastRenderedPageBreak/>
        <w:t xml:space="preserve">ծանուցման </w:t>
      </w:r>
      <w:r w:rsidR="00021FC2" w:rsidRPr="00EF6768">
        <w:rPr>
          <w:rFonts w:ascii="GHEA Grapalat" w:hAnsi="GHEA Grapalat" w:cs="Sylfaen"/>
          <w:sz w:val="20"/>
          <w:szCs w:val="24"/>
          <w:lang w:val="hy-AM" w:eastAsia="en-US"/>
        </w:rPr>
        <w:t>եղանակով</w:t>
      </w:r>
      <w:r w:rsidR="00C93FF9" w:rsidRPr="00EF6768">
        <w:rPr>
          <w:rFonts w:ascii="GHEA Grapalat" w:hAnsi="GHEA Grapalat" w:cs="Sylfaen"/>
          <w:sz w:val="20"/>
          <w:szCs w:val="24"/>
          <w:lang w:val="hy-AM" w:eastAsia="en-US"/>
        </w:rPr>
        <w:t>,</w:t>
      </w:r>
      <w:r w:rsidR="00143E8C"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միաժամանակ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ծանուցում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նվազեցման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շուրջ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միաժամանակյա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վարման</w:t>
      </w:r>
      <w:r w:rsidRPr="00EF6768">
        <w:rPr>
          <w:rFonts w:ascii="GHEA Grapalat" w:hAnsi="GHEA Grapalat" w:cs="Sylfaen"/>
          <w:sz w:val="20"/>
          <w:szCs w:val="24"/>
          <w:lang w:val="af-ZA" w:eastAsia="en-US"/>
        </w:rPr>
        <w:t xml:space="preserve"> </w:t>
      </w:r>
      <w:r w:rsidR="008011E4" w:rsidRPr="00EF6768">
        <w:rPr>
          <w:rFonts w:ascii="GHEA Grapalat" w:hAnsi="GHEA Grapalat" w:cs="Sylfaen"/>
          <w:sz w:val="20"/>
          <w:szCs w:val="24"/>
          <w:lang w:val="hy-AM" w:eastAsia="en-US"/>
        </w:rPr>
        <w:t xml:space="preserve">պայմանների, տևողության,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վայրի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մասին</w:t>
      </w:r>
      <w:r w:rsidRPr="00EF6768">
        <w:rPr>
          <w:rFonts w:ascii="GHEA Grapalat" w:hAnsi="GHEA Grapalat" w:cs="Sylfaen"/>
          <w:sz w:val="20"/>
          <w:szCs w:val="24"/>
          <w:lang w:val="af-ZA" w:eastAsia="en-US"/>
        </w:rPr>
        <w:t>,</w:t>
      </w:r>
    </w:p>
    <w:p w14:paraId="559BBF3D" w14:textId="77777777" w:rsidR="009B6D58" w:rsidRPr="00EF6768" w:rsidRDefault="009B6D58" w:rsidP="00EF3662">
      <w:pPr>
        <w:pStyle w:val="norm"/>
        <w:spacing w:line="240" w:lineRule="auto"/>
        <w:rPr>
          <w:rFonts w:ascii="GHEA Grapalat" w:hAnsi="GHEA Grapalat" w:cs="Sylfaen"/>
          <w:color w:val="FF0000"/>
          <w:sz w:val="20"/>
          <w:szCs w:val="24"/>
          <w:lang w:val="af-ZA" w:eastAsia="en-US"/>
        </w:rPr>
      </w:pPr>
      <w:r w:rsidRPr="00EF6768">
        <w:rPr>
          <w:rFonts w:ascii="GHEA Grapalat" w:hAnsi="GHEA Grapalat" w:cs="Sylfaen"/>
          <w:sz w:val="20"/>
          <w:szCs w:val="24"/>
          <w:lang w:val="ru-RU" w:eastAsia="en-US"/>
        </w:rPr>
        <w:t>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շուտ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քան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ծանուցումն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ուղարկվելու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երկրորդ</w:t>
      </w:r>
      <w:r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af-ZA" w:eastAsia="en-US"/>
        </w:rPr>
        <w:t xml:space="preserve">և ոչ ուշ, քան </w:t>
      </w:r>
      <w:r w:rsidR="008A2FF1" w:rsidRPr="00EF6768">
        <w:rPr>
          <w:rFonts w:ascii="GHEA Grapalat" w:hAnsi="GHEA Grapalat" w:cs="Sylfaen"/>
          <w:sz w:val="20"/>
          <w:szCs w:val="24"/>
          <w:lang w:val="hy-AM" w:eastAsia="en-US"/>
        </w:rPr>
        <w:t>հինգերորդ</w:t>
      </w:r>
      <w:r w:rsidR="008A2FF1"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օրը</w:t>
      </w:r>
      <w:r w:rsidRPr="00EF6768">
        <w:rPr>
          <w:rFonts w:ascii="GHEA Grapalat" w:hAnsi="GHEA Grapalat" w:cs="Sylfaen"/>
          <w:sz w:val="20"/>
          <w:szCs w:val="24"/>
          <w:lang w:val="af-ZA" w:eastAsia="en-US"/>
        </w:rPr>
        <w:t xml:space="preserve">, </w:t>
      </w:r>
    </w:p>
    <w:p w14:paraId="5304686B" w14:textId="512DBF83" w:rsidR="009B6D58" w:rsidRPr="00EF6768" w:rsidRDefault="009B6D58"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յուրաքանչյուր</w:t>
      </w:r>
      <w:r w:rsidRPr="00EF6768">
        <w:rPr>
          <w:rFonts w:ascii="GHEA Grapalat" w:hAnsi="GHEA Grapalat" w:cs="Sylfaen"/>
          <w:sz w:val="20"/>
          <w:szCs w:val="24"/>
          <w:lang w:val="af-ZA" w:eastAsia="en-US"/>
        </w:rPr>
        <w:t xml:space="preserve"> </w:t>
      </w:r>
      <w:r w:rsidR="007210AC" w:rsidRPr="00EF6768">
        <w:rPr>
          <w:rFonts w:ascii="GHEA Grapalat" w:hAnsi="GHEA Grapalat" w:cs="Sylfaen"/>
          <w:sz w:val="20"/>
          <w:szCs w:val="24"/>
          <w:lang w:eastAsia="en-US"/>
        </w:rPr>
        <w:t>մ</w:t>
      </w:r>
      <w:r w:rsidR="003B1FC0" w:rsidRPr="00EF6768">
        <w:rPr>
          <w:rFonts w:ascii="GHEA Grapalat" w:hAnsi="GHEA Grapalat" w:cs="Sylfaen"/>
          <w:sz w:val="20"/>
          <w:szCs w:val="24"/>
          <w:lang w:eastAsia="en-US"/>
        </w:rPr>
        <w:t>ա</w:t>
      </w:r>
      <w:r w:rsidRPr="00EF6768">
        <w:rPr>
          <w:rFonts w:ascii="GHEA Grapalat" w:hAnsi="GHEA Grapalat" w:cs="Sylfaen"/>
          <w:sz w:val="20"/>
          <w:szCs w:val="24"/>
          <w:lang w:val="ru-RU" w:eastAsia="en-US"/>
        </w:rPr>
        <w:t>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տվյալ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հրապարակվում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մյուս</w:t>
      </w:r>
      <w:r w:rsidRPr="00EF6768">
        <w:rPr>
          <w:rFonts w:ascii="GHEA Grapalat" w:hAnsi="GHEA Grapalat" w:cs="Sylfaen"/>
          <w:sz w:val="20"/>
          <w:szCs w:val="24"/>
          <w:lang w:val="af-ZA" w:eastAsia="en-US"/>
        </w:rPr>
        <w:t xml:space="preserve"> </w:t>
      </w:r>
      <w:r w:rsidR="007210AC" w:rsidRPr="00EF6768">
        <w:rPr>
          <w:rFonts w:ascii="GHEA Grapalat" w:hAnsi="GHEA Grapalat" w:cs="Sylfaen"/>
          <w:sz w:val="20"/>
          <w:szCs w:val="24"/>
          <w:lang w:val="af-ZA" w:eastAsia="en-US"/>
        </w:rPr>
        <w:t>մ</w:t>
      </w:r>
      <w:r w:rsidRPr="00EF6768">
        <w:rPr>
          <w:rFonts w:ascii="GHEA Grapalat" w:hAnsi="GHEA Grapalat" w:cs="Sylfaen"/>
          <w:sz w:val="20"/>
          <w:szCs w:val="24"/>
          <w:lang w:val="ru-RU" w:eastAsia="en-US"/>
        </w:rPr>
        <w:t>ասնակցի</w:t>
      </w:r>
      <w:r w:rsidR="000E5F1F" w:rsidRPr="00EF6768">
        <w:rPr>
          <w:rFonts w:ascii="GHEA Grapalat" w:hAnsi="GHEA Grapalat" w:cs="Sylfaen"/>
          <w:sz w:val="20"/>
          <w:szCs w:val="24"/>
          <w:lang w:val="hy-AM" w:eastAsia="en-US"/>
        </w:rPr>
        <w:t xml:space="preserve"> </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վերջնաժամկետի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ավարտը</w:t>
      </w:r>
      <w:r w:rsidRPr="00EF6768">
        <w:rPr>
          <w:rFonts w:ascii="GHEA Grapalat" w:hAnsi="GHEA Grapalat" w:cs="Sylfaen"/>
          <w:sz w:val="20"/>
          <w:szCs w:val="24"/>
          <w:lang w:val="af-ZA" w:eastAsia="en-US"/>
        </w:rPr>
        <w:t xml:space="preserve"> </w:t>
      </w:r>
      <w:r w:rsidR="007210AC" w:rsidRPr="00EF6768">
        <w:rPr>
          <w:rFonts w:ascii="GHEA Grapalat" w:hAnsi="GHEA Grapalat" w:cs="Sylfaen"/>
          <w:sz w:val="20"/>
          <w:szCs w:val="24"/>
          <w:lang w:val="af-ZA" w:eastAsia="en-US"/>
        </w:rPr>
        <w:t>մ</w:t>
      </w:r>
      <w:r w:rsidRPr="00EF6768">
        <w:rPr>
          <w:rFonts w:ascii="GHEA Grapalat" w:hAnsi="GHEA Grapalat" w:cs="Sylfaen"/>
          <w:sz w:val="20"/>
          <w:szCs w:val="24"/>
          <w:lang w:val="ru-RU" w:eastAsia="en-US"/>
        </w:rPr>
        <w:t>ասնակիցը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վերանայել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առաջարկը</w:t>
      </w:r>
      <w:r w:rsidRPr="00EF6768">
        <w:rPr>
          <w:rFonts w:ascii="GHEA Grapalat" w:hAnsi="GHEA Grapalat" w:cs="Sylfaen"/>
          <w:sz w:val="20"/>
          <w:szCs w:val="24"/>
          <w:lang w:val="af-ZA" w:eastAsia="en-US"/>
        </w:rPr>
        <w:t>,</w:t>
      </w:r>
    </w:p>
    <w:p w14:paraId="78337135" w14:textId="7EE1DAE2" w:rsidR="00D07A13" w:rsidRPr="00EF6768"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EF6768">
        <w:rPr>
          <w:rFonts w:ascii="GHEA Grapalat" w:hAnsi="GHEA Grapalat" w:cs="Sylfaen"/>
          <w:sz w:val="20"/>
          <w:lang w:val="ru-RU"/>
        </w:rPr>
        <w:t>ե</w:t>
      </w:r>
      <w:r w:rsidRPr="00EF6768">
        <w:rPr>
          <w:rFonts w:ascii="GHEA Grapalat" w:hAnsi="GHEA Grapalat" w:cs="Sylfaen"/>
          <w:sz w:val="20"/>
          <w:lang w:val="af-ZA"/>
        </w:rPr>
        <w:t xml:space="preserve">. </w:t>
      </w:r>
      <w:r w:rsidRPr="00EF6768">
        <w:rPr>
          <w:rFonts w:ascii="GHEA Grapalat" w:hAnsi="GHEA Grapalat" w:cs="Sylfaen"/>
          <w:sz w:val="20"/>
          <w:lang w:val="ru-RU"/>
        </w:rPr>
        <w:t>բանակցությունների</w:t>
      </w:r>
      <w:r w:rsidRPr="00EF6768">
        <w:rPr>
          <w:rFonts w:ascii="GHEA Grapalat" w:hAnsi="GHEA Grapalat" w:cs="Sylfaen"/>
          <w:sz w:val="20"/>
          <w:lang w:val="af-ZA"/>
        </w:rPr>
        <w:t xml:space="preserve"> </w:t>
      </w:r>
      <w:r w:rsidRPr="00EF6768">
        <w:rPr>
          <w:rFonts w:ascii="GHEA Grapalat" w:hAnsi="GHEA Grapalat" w:cs="Sylfaen"/>
          <w:sz w:val="20"/>
          <w:lang w:val="ru-RU"/>
        </w:rPr>
        <w:t>համար</w:t>
      </w:r>
      <w:r w:rsidRPr="00EF6768">
        <w:rPr>
          <w:rFonts w:ascii="GHEA Grapalat" w:hAnsi="GHEA Grapalat" w:cs="Sylfaen"/>
          <w:sz w:val="20"/>
          <w:lang w:val="af-ZA"/>
        </w:rPr>
        <w:t xml:space="preserve"> </w:t>
      </w:r>
      <w:r w:rsidRPr="00EF6768">
        <w:rPr>
          <w:rFonts w:ascii="GHEA Grapalat" w:hAnsi="GHEA Grapalat" w:cs="Sylfaen"/>
          <w:sz w:val="20"/>
          <w:lang w:val="ru-RU"/>
        </w:rPr>
        <w:t>սահմանված</w:t>
      </w:r>
      <w:r w:rsidRPr="00EF6768">
        <w:rPr>
          <w:rFonts w:ascii="GHEA Grapalat" w:hAnsi="GHEA Grapalat" w:cs="Sylfaen"/>
          <w:sz w:val="20"/>
          <w:lang w:val="af-ZA"/>
        </w:rPr>
        <w:t xml:space="preserve"> </w:t>
      </w:r>
      <w:r w:rsidRPr="00EF6768">
        <w:rPr>
          <w:rFonts w:ascii="GHEA Grapalat" w:hAnsi="GHEA Grapalat" w:cs="Sylfaen"/>
          <w:sz w:val="20"/>
          <w:lang w:val="ru-RU"/>
        </w:rPr>
        <w:t>վերջնաժամկետը</w:t>
      </w:r>
      <w:r w:rsidRPr="00EF6768">
        <w:rPr>
          <w:rFonts w:ascii="GHEA Grapalat" w:hAnsi="GHEA Grapalat" w:cs="Sylfaen"/>
          <w:sz w:val="20"/>
          <w:lang w:val="af-ZA"/>
        </w:rPr>
        <w:t xml:space="preserve"> </w:t>
      </w:r>
      <w:r w:rsidRPr="00EF6768">
        <w:rPr>
          <w:rFonts w:ascii="GHEA Grapalat" w:hAnsi="GHEA Grapalat" w:cs="Sylfaen"/>
          <w:sz w:val="20"/>
          <w:lang w:val="ru-RU"/>
        </w:rPr>
        <w:t>լրանալու</w:t>
      </w:r>
      <w:r w:rsidRPr="00EF6768">
        <w:rPr>
          <w:rFonts w:ascii="GHEA Grapalat" w:hAnsi="GHEA Grapalat" w:cs="Sylfaen"/>
          <w:sz w:val="20"/>
          <w:lang w:val="af-ZA"/>
        </w:rPr>
        <w:t xml:space="preserve"> </w:t>
      </w:r>
      <w:r w:rsidRPr="00EF6768">
        <w:rPr>
          <w:rFonts w:ascii="GHEA Grapalat" w:hAnsi="GHEA Grapalat" w:cs="Sylfaen"/>
          <w:sz w:val="20"/>
          <w:lang w:val="ru-RU"/>
        </w:rPr>
        <w:t>պահին</w:t>
      </w:r>
      <w:r w:rsidRPr="00EF6768">
        <w:rPr>
          <w:rFonts w:ascii="GHEA Grapalat" w:hAnsi="GHEA Grapalat" w:cs="Sylfaen"/>
          <w:sz w:val="20"/>
          <w:lang w:val="af-ZA"/>
        </w:rPr>
        <w:t xml:space="preserve">, </w:t>
      </w:r>
      <w:r w:rsidRPr="00EF6768">
        <w:rPr>
          <w:rFonts w:ascii="GHEA Grapalat" w:hAnsi="GHEA Grapalat" w:cs="Sylfaen"/>
          <w:sz w:val="20"/>
          <w:lang w:val="ru-RU"/>
        </w:rPr>
        <w:t>ըստ</w:t>
      </w:r>
      <w:r w:rsidR="00F4506C" w:rsidRPr="00EF6768">
        <w:rPr>
          <w:rFonts w:ascii="GHEA Grapalat" w:hAnsi="GHEA Grapalat" w:cs="Sylfaen"/>
          <w:sz w:val="20"/>
          <w:lang w:val="hy-AM"/>
        </w:rPr>
        <w:t xml:space="preserve"> դրան ներկա</w:t>
      </w:r>
      <w:r w:rsidRPr="00EF6768">
        <w:rPr>
          <w:rFonts w:ascii="GHEA Grapalat" w:hAnsi="GHEA Grapalat" w:cs="Sylfaen"/>
          <w:sz w:val="20"/>
          <w:lang w:val="af-ZA"/>
        </w:rPr>
        <w:t xml:space="preserve"> </w:t>
      </w:r>
      <w:r w:rsidR="007210AC" w:rsidRPr="00EF6768">
        <w:rPr>
          <w:rFonts w:ascii="GHEA Grapalat" w:hAnsi="GHEA Grapalat" w:cs="Sylfaen"/>
          <w:sz w:val="20"/>
          <w:lang w:val="af-ZA"/>
        </w:rPr>
        <w:t>մ</w:t>
      </w:r>
      <w:r w:rsidRPr="00EF6768">
        <w:rPr>
          <w:rFonts w:ascii="GHEA Grapalat" w:hAnsi="GHEA Grapalat" w:cs="Sylfaen"/>
          <w:sz w:val="20"/>
          <w:lang w:val="ru-RU"/>
        </w:rPr>
        <w:t>ասնակիցների</w:t>
      </w:r>
      <w:r w:rsidRPr="00EF6768">
        <w:rPr>
          <w:rFonts w:ascii="GHEA Grapalat" w:hAnsi="GHEA Grapalat" w:cs="Sylfaen"/>
          <w:sz w:val="20"/>
          <w:lang w:val="af-ZA"/>
        </w:rPr>
        <w:t xml:space="preserve"> </w:t>
      </w:r>
      <w:r w:rsidRPr="00EF6768">
        <w:rPr>
          <w:rFonts w:ascii="GHEA Grapalat" w:hAnsi="GHEA Grapalat" w:cs="Sylfaen"/>
          <w:sz w:val="20"/>
          <w:lang w:val="ru-RU"/>
        </w:rPr>
        <w:t>ներկայացրած</w:t>
      </w:r>
      <w:r w:rsidRPr="00EF6768">
        <w:rPr>
          <w:rFonts w:ascii="GHEA Grapalat" w:hAnsi="GHEA Grapalat" w:cs="Sylfaen"/>
          <w:sz w:val="20"/>
          <w:lang w:val="af-ZA"/>
        </w:rPr>
        <w:t xml:space="preserve"> </w:t>
      </w:r>
      <w:r w:rsidRPr="00EF6768">
        <w:rPr>
          <w:rFonts w:ascii="GHEA Grapalat" w:hAnsi="GHEA Grapalat" w:cs="Sylfaen"/>
          <w:sz w:val="20"/>
          <w:lang w:val="ru-RU"/>
        </w:rPr>
        <w:t>գների</w:t>
      </w:r>
      <w:r w:rsidRPr="00EF6768">
        <w:rPr>
          <w:rFonts w:ascii="GHEA Grapalat" w:hAnsi="GHEA Grapalat" w:cs="Sylfaen"/>
          <w:sz w:val="20"/>
          <w:lang w:val="af-ZA"/>
        </w:rPr>
        <w:t xml:space="preserve">, </w:t>
      </w:r>
      <w:r w:rsidRPr="00EF6768">
        <w:rPr>
          <w:rFonts w:ascii="GHEA Grapalat" w:hAnsi="GHEA Grapalat" w:cs="Sylfaen"/>
          <w:sz w:val="20"/>
          <w:lang w:val="ru-RU"/>
        </w:rPr>
        <w:t>որոշվում</w:t>
      </w:r>
      <w:r w:rsidRPr="00EF6768">
        <w:rPr>
          <w:rFonts w:ascii="GHEA Grapalat" w:hAnsi="GHEA Grapalat" w:cs="Sylfaen"/>
          <w:sz w:val="20"/>
          <w:lang w:val="af-ZA"/>
        </w:rPr>
        <w:t xml:space="preserve"> </w:t>
      </w:r>
      <w:r w:rsidRPr="00EF6768">
        <w:rPr>
          <w:rFonts w:ascii="GHEA Grapalat" w:hAnsi="GHEA Grapalat" w:cs="Sylfaen"/>
          <w:sz w:val="20"/>
          <w:lang w:val="ru-RU"/>
        </w:rPr>
        <w:t>և</w:t>
      </w:r>
      <w:r w:rsidRPr="00EF6768">
        <w:rPr>
          <w:rFonts w:ascii="GHEA Grapalat" w:hAnsi="GHEA Grapalat" w:cs="Sylfaen"/>
          <w:sz w:val="20"/>
          <w:lang w:val="af-ZA"/>
        </w:rPr>
        <w:t xml:space="preserve"> </w:t>
      </w:r>
      <w:r w:rsidRPr="00EF6768">
        <w:rPr>
          <w:rFonts w:ascii="GHEA Grapalat" w:hAnsi="GHEA Grapalat" w:cs="Sylfaen"/>
          <w:sz w:val="20"/>
          <w:lang w:val="ru-RU"/>
        </w:rPr>
        <w:t>հայտարարվում</w:t>
      </w:r>
      <w:r w:rsidRPr="00EF6768">
        <w:rPr>
          <w:rFonts w:ascii="GHEA Grapalat" w:hAnsi="GHEA Grapalat" w:cs="Sylfaen"/>
          <w:sz w:val="20"/>
          <w:lang w:val="af-ZA"/>
        </w:rPr>
        <w:t xml:space="preserve"> </w:t>
      </w:r>
      <w:r w:rsidRPr="00EF6768">
        <w:rPr>
          <w:rFonts w:ascii="GHEA Grapalat" w:hAnsi="GHEA Grapalat" w:cs="Sylfaen"/>
          <w:sz w:val="20"/>
          <w:lang w:val="ru-RU"/>
        </w:rPr>
        <w:t>են</w:t>
      </w:r>
      <w:r w:rsidRPr="00EF6768">
        <w:rPr>
          <w:rFonts w:ascii="GHEA Grapalat" w:hAnsi="GHEA Grapalat" w:cs="Sylfaen"/>
          <w:sz w:val="20"/>
          <w:lang w:val="af-ZA"/>
        </w:rPr>
        <w:t xml:space="preserve"> </w:t>
      </w:r>
      <w:r w:rsidR="00AB1DD6" w:rsidRPr="00EF6768">
        <w:rPr>
          <w:rFonts w:ascii="GHEA Grapalat" w:hAnsi="GHEA Grapalat" w:cs="Sylfaen"/>
          <w:sz w:val="20"/>
          <w:lang w:val="hy-AM"/>
        </w:rPr>
        <w:t>ընտրված</w:t>
      </w:r>
      <w:r w:rsidR="00AB1DD6" w:rsidRPr="00EF6768">
        <w:rPr>
          <w:rFonts w:ascii="GHEA Grapalat" w:hAnsi="GHEA Grapalat" w:cs="Sylfaen"/>
          <w:sz w:val="20"/>
          <w:lang w:val="af-ZA"/>
        </w:rPr>
        <w:t xml:space="preserve"> </w:t>
      </w:r>
      <w:r w:rsidRPr="00EF6768">
        <w:rPr>
          <w:rFonts w:ascii="GHEA Grapalat" w:hAnsi="GHEA Grapalat" w:cs="Sylfaen"/>
          <w:sz w:val="20"/>
          <w:lang w:val="ru-RU"/>
        </w:rPr>
        <w:t>և</w:t>
      </w:r>
      <w:r w:rsidRPr="00EF6768">
        <w:rPr>
          <w:rFonts w:ascii="GHEA Grapalat" w:hAnsi="GHEA Grapalat" w:cs="Sylfaen"/>
          <w:sz w:val="20"/>
          <w:lang w:val="af-ZA"/>
        </w:rPr>
        <w:t xml:space="preserve"> </w:t>
      </w:r>
      <w:r w:rsidR="008011E4" w:rsidRPr="00EF6768">
        <w:rPr>
          <w:rFonts w:ascii="GHEA Grapalat" w:hAnsi="GHEA Grapalat" w:cs="Sylfaen"/>
          <w:sz w:val="20"/>
          <w:lang w:val="hy-AM"/>
        </w:rPr>
        <w:t>այդպիսին չճանաչված</w:t>
      </w:r>
      <w:r w:rsidR="00146D17" w:rsidRPr="00EF6768">
        <w:rPr>
          <w:rFonts w:ascii="GHEA Grapalat" w:hAnsi="GHEA Grapalat" w:cs="Sylfaen"/>
          <w:sz w:val="20"/>
          <w:lang w:val="hy-AM"/>
        </w:rPr>
        <w:t xml:space="preserve"> </w:t>
      </w:r>
      <w:r w:rsidR="007210AC" w:rsidRPr="00EF6768">
        <w:rPr>
          <w:rFonts w:ascii="GHEA Grapalat" w:hAnsi="GHEA Grapalat" w:cs="Sylfaen"/>
          <w:sz w:val="20"/>
          <w:lang w:val="af-ZA"/>
        </w:rPr>
        <w:t>մ</w:t>
      </w:r>
      <w:r w:rsidRPr="00EF6768">
        <w:rPr>
          <w:rFonts w:ascii="GHEA Grapalat" w:hAnsi="GHEA Grapalat" w:cs="Sylfaen"/>
          <w:sz w:val="20"/>
          <w:lang w:val="ru-RU"/>
        </w:rPr>
        <w:t>ասնակիցները</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Եթե</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բանակցությունների</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արդյունքում</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մասնակիցների</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ներկայացրած</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գները</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մնում</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են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հավասար</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գնման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ընթացակարգն</w:t>
      </w:r>
      <w:r w:rsidR="00D07A13" w:rsidRPr="00EF6768">
        <w:rPr>
          <w:rFonts w:ascii="GHEA Grapalat" w:hAnsi="GHEA Grapalat" w:cs="Sylfaen"/>
          <w:sz w:val="20"/>
          <w:lang w:val="af-ZA"/>
        </w:rPr>
        <w:t xml:space="preserve"> </w:t>
      </w:r>
      <w:r w:rsidR="000E5F1F" w:rsidRPr="00EF6768">
        <w:rPr>
          <w:rFonts w:ascii="GHEA Grapalat" w:hAnsi="GHEA Grapalat" w:cs="Sylfaen"/>
          <w:sz w:val="20"/>
          <w:lang w:val="ru-RU"/>
        </w:rPr>
        <w:t>Օ</w:t>
      </w:r>
      <w:r w:rsidR="00D07A13" w:rsidRPr="00EF6768">
        <w:rPr>
          <w:rFonts w:ascii="GHEA Grapalat" w:hAnsi="GHEA Grapalat" w:cs="Sylfaen"/>
          <w:sz w:val="20"/>
          <w:lang w:val="ru-RU"/>
        </w:rPr>
        <w:t>րենքի</w:t>
      </w:r>
      <w:r w:rsidR="00D07A13" w:rsidRPr="00EF6768">
        <w:rPr>
          <w:rFonts w:ascii="GHEA Grapalat" w:hAnsi="GHEA Grapalat" w:cs="Sylfaen"/>
          <w:sz w:val="20"/>
          <w:lang w:val="af-ZA"/>
        </w:rPr>
        <w:t xml:space="preserve"> 37-</w:t>
      </w:r>
      <w:r w:rsidR="00D07A13" w:rsidRPr="00EF6768">
        <w:rPr>
          <w:rFonts w:ascii="GHEA Grapalat" w:hAnsi="GHEA Grapalat" w:cs="Sylfaen"/>
          <w:sz w:val="20"/>
          <w:lang w:val="ru-RU"/>
        </w:rPr>
        <w:t>րդ</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հոդվածի</w:t>
      </w:r>
      <w:r w:rsidR="00D07A13" w:rsidRPr="00EF6768">
        <w:rPr>
          <w:rFonts w:ascii="GHEA Grapalat" w:hAnsi="GHEA Grapalat" w:cs="Sylfaen"/>
          <w:sz w:val="20"/>
          <w:lang w:val="af-ZA"/>
        </w:rPr>
        <w:t xml:space="preserve"> 1-</w:t>
      </w:r>
      <w:r w:rsidR="00D07A13" w:rsidRPr="00EF6768">
        <w:rPr>
          <w:rFonts w:ascii="GHEA Grapalat" w:hAnsi="GHEA Grapalat" w:cs="Sylfaen"/>
          <w:sz w:val="20"/>
          <w:lang w:val="ru-RU"/>
        </w:rPr>
        <w:t>ին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մասի</w:t>
      </w:r>
      <w:r w:rsidR="00D07A13" w:rsidRPr="00EF6768">
        <w:rPr>
          <w:rFonts w:ascii="GHEA Grapalat" w:hAnsi="GHEA Grapalat" w:cs="Sylfaen"/>
          <w:sz w:val="20"/>
          <w:lang w:val="af-ZA"/>
        </w:rPr>
        <w:t xml:space="preserve"> 1-</w:t>
      </w:r>
      <w:r w:rsidR="00D07A13" w:rsidRPr="00EF6768">
        <w:rPr>
          <w:rFonts w:ascii="GHEA Grapalat" w:hAnsi="GHEA Grapalat" w:cs="Sylfaen"/>
          <w:sz w:val="20"/>
          <w:lang w:val="ru-RU"/>
        </w:rPr>
        <w:t>ին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կետի</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հիման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վրա</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հայտարարվում</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է</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չկայացած</w:t>
      </w:r>
      <w:r w:rsidR="00A86963" w:rsidRPr="00EF6768">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6D5B1C80" w14:textId="77777777" w:rsidR="00491A74"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6402CE">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BB787A" w:rsidRDefault="002A0AD3" w:rsidP="006402CE">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07195B2B" w14:textId="0357130B" w:rsidR="002A0AD3" w:rsidRPr="00BA08DC" w:rsidRDefault="00BA08DC" w:rsidP="00BB787A">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009C03F8"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3"/>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D73E33"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46606">
        <w:rPr>
          <w:rFonts w:ascii="GHEA Grapalat" w:hAnsi="GHEA Grapalat" w:cs="Sylfaen"/>
          <w:b/>
          <w:lang w:val="es-ES"/>
        </w:rPr>
        <w:t xml:space="preserve">« </w:t>
      </w:r>
      <w:r w:rsidR="0018599B"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57A73324"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sidRPr="003028BD">
        <w:rPr>
          <w:rFonts w:ascii="GHEA Grapalat" w:hAnsi="GHEA Grapalat" w:cs="Sylfaen"/>
          <w:b/>
          <w:sz w:val="20"/>
        </w:rPr>
        <w:t>Որակավորման</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ապահովման</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չափը</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հավասար</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է</w:t>
      </w:r>
      <w:r w:rsidR="00491A74" w:rsidRPr="003028BD">
        <w:rPr>
          <w:rFonts w:ascii="GHEA Grapalat" w:hAnsi="GHEA Grapalat" w:cs="Sylfaen"/>
          <w:b/>
          <w:sz w:val="20"/>
          <w:lang w:val="hy-AM"/>
        </w:rPr>
        <w:t xml:space="preserve"> սույն ընթացակարգի շրջանակում գնվելիք աշխատանքների գնման գնի</w:t>
      </w:r>
      <w:r w:rsidR="0074145B" w:rsidRPr="003028BD">
        <w:rPr>
          <w:rFonts w:ascii="GHEA Grapalat" w:hAnsi="GHEA Grapalat" w:cs="Sylfaen"/>
          <w:b/>
          <w:sz w:val="20"/>
          <w:lang w:val="af-ZA"/>
        </w:rPr>
        <w:t xml:space="preserve"> </w:t>
      </w:r>
      <w:r w:rsidR="000212A8" w:rsidRPr="003028BD">
        <w:rPr>
          <w:rFonts w:ascii="GHEA Grapalat" w:hAnsi="GHEA Grapalat" w:cs="Sylfaen"/>
          <w:b/>
          <w:sz w:val="20"/>
          <w:lang w:val="hy-AM"/>
        </w:rPr>
        <w:t>15 տոկոսին</w:t>
      </w:r>
      <w:r w:rsidR="0074145B" w:rsidRPr="003028BD">
        <w:rPr>
          <w:rFonts w:ascii="GHEA Grapalat" w:hAnsi="GHEA Grapalat" w:cs="Sylfaen"/>
          <w:b/>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sidRPr="00153C85">
        <w:rPr>
          <w:rFonts w:ascii="GHEA Grapalat" w:hAnsi="GHEA Grapalat" w:cs="Sylfaen"/>
          <w:b/>
          <w:color w:val="000000" w:themeColor="text1"/>
          <w:sz w:val="20"/>
        </w:rPr>
        <w:t>հաջորդող</w:t>
      </w:r>
      <w:r w:rsidR="00DF68A6" w:rsidRPr="00153C85">
        <w:rPr>
          <w:rFonts w:ascii="GHEA Grapalat" w:hAnsi="GHEA Grapalat" w:cs="Sylfaen"/>
          <w:b/>
          <w:color w:val="000000" w:themeColor="text1"/>
          <w:sz w:val="20"/>
          <w:lang w:val="af-ZA"/>
        </w:rPr>
        <w:t xml:space="preserve"> </w:t>
      </w:r>
      <w:r w:rsidR="00BB71E9">
        <w:rPr>
          <w:rFonts w:ascii="GHEA Grapalat" w:hAnsi="GHEA Grapalat" w:cs="Sylfaen"/>
          <w:b/>
          <w:color w:val="000000" w:themeColor="text1"/>
          <w:sz w:val="20"/>
          <w:lang w:val="hy-AM"/>
        </w:rPr>
        <w:t>90</w:t>
      </w:r>
      <w:r w:rsidR="00DF68A6" w:rsidRPr="00153C85">
        <w:rPr>
          <w:rFonts w:ascii="GHEA Grapalat" w:hAnsi="GHEA Grapalat" w:cs="Sylfaen"/>
          <w:b/>
          <w:color w:val="000000" w:themeColor="text1"/>
          <w:sz w:val="20"/>
          <w:lang w:val="af-ZA"/>
        </w:rPr>
        <w:t>-</w:t>
      </w:r>
      <w:r w:rsidR="00DF68A6" w:rsidRPr="00153C85">
        <w:rPr>
          <w:rFonts w:ascii="GHEA Grapalat" w:hAnsi="GHEA Grapalat" w:cs="Sylfaen"/>
          <w:b/>
          <w:color w:val="000000" w:themeColor="text1"/>
          <w:sz w:val="20"/>
        </w:rPr>
        <w:t>րդ</w:t>
      </w:r>
      <w:r w:rsidR="00DF68A6" w:rsidRPr="00153C85">
        <w:rPr>
          <w:rFonts w:ascii="GHEA Grapalat" w:hAnsi="GHEA Grapalat" w:cs="Sylfaen"/>
          <w:b/>
          <w:color w:val="000000" w:themeColor="text1"/>
          <w:sz w:val="20"/>
          <w:lang w:val="af-ZA"/>
        </w:rPr>
        <w:t xml:space="preserve"> </w:t>
      </w:r>
      <w:r w:rsidR="00A558B9" w:rsidRPr="00153C85">
        <w:rPr>
          <w:rFonts w:ascii="GHEA Grapalat" w:hAnsi="GHEA Grapalat" w:cs="Sylfaen"/>
          <w:b/>
          <w:color w:val="000000" w:themeColor="text1"/>
          <w:sz w:val="20"/>
        </w:rPr>
        <w:t>աշխատանքային</w:t>
      </w:r>
      <w:r w:rsidR="00DF68A6" w:rsidRPr="00153C85">
        <w:rPr>
          <w:rFonts w:ascii="GHEA Grapalat" w:hAnsi="GHEA Grapalat" w:cs="Sylfaen"/>
          <w:b/>
          <w:color w:val="000000" w:themeColor="text1"/>
          <w:sz w:val="20"/>
          <w:lang w:val="af-ZA"/>
        </w:rPr>
        <w:t xml:space="preserve"> </w:t>
      </w:r>
      <w:r w:rsidR="00DF68A6" w:rsidRPr="00153C85">
        <w:rPr>
          <w:rFonts w:ascii="GHEA Grapalat" w:hAnsi="GHEA Grapalat" w:cs="Sylfaen"/>
          <w:b/>
          <w:color w:val="000000" w:themeColor="text1"/>
          <w:sz w:val="20"/>
        </w:rPr>
        <w:t>օրը</w:t>
      </w:r>
      <w:r w:rsidR="00DF68A6" w:rsidRPr="00153C85">
        <w:rPr>
          <w:rFonts w:ascii="GHEA Grapalat" w:hAnsi="GHEA Grapalat" w:cs="Sylfaen"/>
          <w:b/>
          <w:color w:val="000000" w:themeColor="text1"/>
          <w:sz w:val="20"/>
          <w:lang w:val="af-ZA"/>
        </w:rPr>
        <w:t xml:space="preserve"> </w:t>
      </w:r>
      <w:r w:rsidR="00F96621" w:rsidRPr="00153C85">
        <w:rPr>
          <w:rFonts w:ascii="GHEA Grapalat" w:hAnsi="GHEA Grapalat" w:cs="Arial"/>
          <w:b/>
          <w:color w:val="000000" w:themeColor="text1"/>
          <w:sz w:val="20"/>
        </w:rPr>
        <w:t>ներառյալ</w:t>
      </w:r>
      <w:r w:rsidR="000212A8">
        <w:rPr>
          <w:rStyle w:val="FootnoteReference"/>
          <w:rFonts w:ascii="GHEA Grapalat" w:hAnsi="GHEA Grapalat" w:cs="Arial"/>
          <w:sz w:val="20"/>
        </w:rPr>
        <w:footnoteReference w:id="4"/>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D2D8871"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FD396D8" w14:textId="2BEBFE0D" w:rsidR="00CF12EE" w:rsidRPr="00DD190A" w:rsidRDefault="00D4097A" w:rsidP="00DD190A">
      <w:pPr>
        <w:ind w:firstLine="567"/>
        <w:jc w:val="both"/>
        <w:rPr>
          <w:rFonts w:ascii="GHEA Grapalat" w:hAnsi="GHEA Grapalat" w:cs="Arial"/>
          <w:b/>
          <w:sz w:val="20"/>
          <w:lang w:val="hy-AM"/>
        </w:rPr>
      </w:pPr>
      <w:r w:rsidRPr="000A593F">
        <w:rPr>
          <w:rFonts w:ascii="GHEA Grapalat" w:hAnsi="GHEA Grapalat" w:cs="Arial"/>
          <w:b/>
          <w:sz w:val="20"/>
          <w:lang w:val="hy-AM"/>
        </w:rPr>
        <w:t>Բանկային ե</w:t>
      </w:r>
      <w:r w:rsidR="00775810" w:rsidRPr="000A593F">
        <w:rPr>
          <w:rFonts w:ascii="GHEA Grapalat" w:hAnsi="GHEA Grapalat" w:cs="Arial"/>
          <w:b/>
          <w:sz w:val="20"/>
          <w:lang w:val="hy-AM"/>
        </w:rPr>
        <w:t>րաշխիքի ձևով որակավորման ապահովումը ընտրված մասնակիցը ներկայացնում է հավելված 4-ի:</w:t>
      </w:r>
      <w:r w:rsidR="001C336A" w:rsidRPr="000A593F">
        <w:rPr>
          <w:rFonts w:ascii="GHEA Grapalat" w:hAnsi="GHEA Grapalat" w:cs="Arial"/>
          <w:b/>
          <w:sz w:val="20"/>
          <w:vertAlign w:val="superscript"/>
          <w:lang w:val="af-ZA"/>
        </w:rPr>
        <w:t xml:space="preserve">13 </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5"/>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5CF31513" w14:textId="77777777" w:rsidR="00C21327" w:rsidRDefault="00C21327" w:rsidP="00EF3662">
      <w:pPr>
        <w:ind w:firstLine="567"/>
        <w:jc w:val="both"/>
        <w:rPr>
          <w:rFonts w:ascii="GHEA Grapalat" w:hAnsi="GHEA Grapalat" w:cs="Sylfaen"/>
          <w:sz w:val="20"/>
          <w:lang w:val="af-ZA"/>
        </w:rPr>
      </w:pPr>
    </w:p>
    <w:p w14:paraId="6573BA58" w14:textId="77777777" w:rsidR="00C21327" w:rsidRDefault="00C21327" w:rsidP="00EF3662">
      <w:pPr>
        <w:ind w:firstLine="567"/>
        <w:jc w:val="both"/>
        <w:rPr>
          <w:rFonts w:ascii="GHEA Grapalat" w:hAnsi="GHEA Grapalat" w:cs="Sylfaen"/>
          <w:sz w:val="20"/>
          <w:lang w:val="af-ZA"/>
        </w:rPr>
      </w:pPr>
    </w:p>
    <w:p w14:paraId="2F3D24D6" w14:textId="77777777" w:rsidR="00C21327" w:rsidRPr="005E1F72" w:rsidRDefault="00C21327"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B4A53F0" w14:textId="77777777" w:rsidR="00C21327" w:rsidRDefault="00C21327" w:rsidP="00EF3662">
      <w:pPr>
        <w:ind w:firstLine="567"/>
        <w:jc w:val="center"/>
        <w:rPr>
          <w:rFonts w:ascii="GHEA Grapalat" w:hAnsi="GHEA Grapalat" w:cs="Sylfaen"/>
          <w:b/>
          <w:szCs w:val="22"/>
          <w:lang w:val="es-ES"/>
        </w:rPr>
      </w:pPr>
    </w:p>
    <w:p w14:paraId="2E01797A" w14:textId="4B775024"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B8654FD" w:rsidR="00096865" w:rsidRPr="005E1F72" w:rsidRDefault="00C21327"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17E2C8D2" w:rsidR="00096865" w:rsidRPr="00736D6E"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1891186E"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C43236">
        <w:rPr>
          <w:rFonts w:ascii="GHEA Grapalat" w:hAnsi="GHEA Grapalat" w:cs="Sylfaen"/>
          <w:b/>
          <w:lang w:val="hy-AM"/>
        </w:rPr>
        <w:t>ԵՔ-ԳՀԽԱՇՁԲ-25/21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4032D29" w:rsidR="00B2572B" w:rsidRPr="005E1F72" w:rsidRDefault="0081720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8356D17" w:rsidR="00B2572B" w:rsidRPr="005E1F72" w:rsidRDefault="00817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1D99FFBA"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C43236">
        <w:rPr>
          <w:rFonts w:ascii="GHEA Grapalat" w:hAnsi="GHEA Grapalat" w:cs="Sylfaen"/>
          <w:sz w:val="20"/>
          <w:szCs w:val="20"/>
          <w:lang w:val="es-ES"/>
        </w:rPr>
        <w:t>ԵՔ-ԳՀԽԱՇՁԲ-25/21</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63AAA473" w:rsidR="00B2572B" w:rsidRPr="005E1F72" w:rsidRDefault="0081720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F47C6C6"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C43236">
        <w:rPr>
          <w:rFonts w:ascii="GHEA Grapalat" w:hAnsi="GHEA Grapalat" w:cs="Arial"/>
          <w:sz w:val="20"/>
          <w:szCs w:val="20"/>
          <w:lang w:val="es-ES"/>
        </w:rPr>
        <w:t>ԵՔ-ԳՀԽԱՇՁԲ-25/21</w:t>
      </w:r>
      <w:r w:rsidR="003C2267">
        <w:rPr>
          <w:rFonts w:ascii="GHEA Grapalat" w:hAnsi="GHEA Grapalat" w:cs="Arial"/>
          <w:sz w:val="20"/>
          <w:szCs w:val="20"/>
          <w:lang w:val="es-ES"/>
        </w:rPr>
        <w:t>* ծածկագրով գնանշման հարցման</w:t>
      </w:r>
      <w:r w:rsidR="003C2267" w:rsidRPr="00146D17">
        <w:rPr>
          <w:rFonts w:ascii="GHEA Grapalat" w:hAnsi="GHEA Grapalat" w:cs="Arial"/>
          <w:sz w:val="20"/>
          <w:szCs w:val="20"/>
          <w:lang w:val="es-ES"/>
        </w:rPr>
        <w:t xml:space="preserve"> </w:t>
      </w:r>
      <w:r w:rsidRPr="00146D17">
        <w:rPr>
          <w:rFonts w:ascii="GHEA Grapalat" w:hAnsi="GHEA Grapalat" w:cs="Arial"/>
          <w:sz w:val="20"/>
          <w:szCs w:val="20"/>
          <w:lang w:val="es-ES"/>
        </w:rPr>
        <w:t xml:space="preserve">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291A90E"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C43236">
        <w:rPr>
          <w:rFonts w:ascii="GHEA Grapalat" w:hAnsi="GHEA Grapalat" w:cs="Arial"/>
          <w:sz w:val="20"/>
          <w:szCs w:val="20"/>
          <w:lang w:val="es-ES"/>
        </w:rPr>
        <w:t>ԵՔ-ԳՀԽԱՇՁԲ-25/21</w:t>
      </w:r>
      <w:r w:rsidR="006C3873" w:rsidRPr="001C336A">
        <w:rPr>
          <w:rFonts w:ascii="GHEA Grapalat" w:hAnsi="GHEA Grapalat" w:cs="Sylfaen"/>
          <w:sz w:val="22"/>
          <w:szCs w:val="22"/>
          <w:lang w:val="hy-AM"/>
        </w:rPr>
        <w:t xml:space="preserve">*  </w:t>
      </w:r>
      <w:r w:rsidR="00CC19C5" w:rsidRPr="001C336A">
        <w:rPr>
          <w:rFonts w:ascii="GHEA Grapalat" w:hAnsi="GHEA Grapalat" w:cs="Arial"/>
          <w:sz w:val="20"/>
          <w:szCs w:val="20"/>
          <w:lang w:val="es-ES"/>
        </w:rPr>
        <w:t xml:space="preserve">ծածկագրով </w:t>
      </w:r>
      <w:r w:rsidR="00CC19C5">
        <w:rPr>
          <w:rFonts w:ascii="GHEA Grapalat" w:hAnsi="GHEA Grapalat" w:cs="Arial"/>
          <w:sz w:val="20"/>
          <w:szCs w:val="20"/>
          <w:lang w:val="es-ES"/>
        </w:rPr>
        <w:t>գնանշման հարցման</w:t>
      </w:r>
      <w:r w:rsidR="00CC19C5" w:rsidRPr="001C336A">
        <w:rPr>
          <w:rFonts w:ascii="GHEA Grapalat" w:hAnsi="GHEA Grapalat" w:cs="Arial"/>
          <w:sz w:val="20"/>
          <w:szCs w:val="20"/>
          <w:lang w:val="es-ES"/>
        </w:rPr>
        <w:t xml:space="preserve">ն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4FDAC494"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004D3EE2">
        <w:rPr>
          <w:rFonts w:ascii="GHEA Grapalat" w:hAnsi="GHEA Grapalat" w:cs="Arial"/>
          <w:sz w:val="20"/>
          <w:lang w:val="hy-AM"/>
        </w:rPr>
        <w:t>.</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74A4A37"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43236">
        <w:rPr>
          <w:rFonts w:ascii="GHEA Grapalat" w:hAnsi="GHEA Grapalat" w:cs="Sylfaen"/>
          <w:b/>
          <w:lang w:val="hy-AM"/>
        </w:rPr>
        <w:t>ԵՔ-ԳՀԽԱՇՁԲ-25/21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B7A748"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C21327">
        <w:rPr>
          <w:rFonts w:ascii="GHEA Grapalat" w:hAnsi="GHEA Grapalat" w:cs="Sylfaen"/>
          <w:b/>
          <w:lang w:val="hy-AM"/>
        </w:rPr>
        <w:t>գնանշման հարցման</w:t>
      </w:r>
      <w:r w:rsidR="00C2132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4B9808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C43236">
        <w:rPr>
          <w:rFonts w:ascii="GHEA Grapalat" w:hAnsi="GHEA Grapalat" w:cs="Sylfaen"/>
          <w:b/>
          <w:lang w:val="hy-AM"/>
        </w:rPr>
        <w:t>ԵՔ-ԳՀԽԱՇՁԲ-25/21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BDAAB6B" w:rsidR="00B2572B" w:rsidRPr="007320DA" w:rsidRDefault="003E6AC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54BE346"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43236">
        <w:rPr>
          <w:rFonts w:ascii="GHEA Grapalat" w:hAnsi="GHEA Grapalat" w:cs="Arial"/>
          <w:sz w:val="20"/>
          <w:szCs w:val="20"/>
          <w:lang w:val="es-ES"/>
        </w:rPr>
        <w:t>ԵՔ-ԳՀԽԱՇՁԲ-25/21</w:t>
      </w:r>
      <w:r w:rsidR="00B2572B" w:rsidRPr="007320DA">
        <w:rPr>
          <w:rFonts w:ascii="GHEA Grapalat" w:hAnsi="GHEA Grapalat" w:cs="Arial"/>
          <w:sz w:val="20"/>
          <w:szCs w:val="20"/>
          <w:lang w:val="es-ES"/>
        </w:rPr>
        <w:t xml:space="preserve">»* ծածկագրով </w:t>
      </w:r>
      <w:r w:rsidR="00AD5D46">
        <w:rPr>
          <w:rFonts w:ascii="GHEA Grapalat" w:hAnsi="GHEA Grapalat" w:cs="Arial"/>
          <w:sz w:val="20"/>
          <w:szCs w:val="20"/>
          <w:lang w:val="es-ES"/>
        </w:rPr>
        <w:t>գնանշման հարցման</w:t>
      </w:r>
      <w:r w:rsidR="00AD5D46" w:rsidRPr="007320DA">
        <w:rPr>
          <w:rFonts w:ascii="GHEA Grapalat" w:hAnsi="GHEA Grapalat" w:cs="Arial"/>
          <w:sz w:val="20"/>
          <w:szCs w:val="20"/>
          <w:lang w:val="es-ES"/>
        </w:rPr>
        <w:t xml:space="preserve"> </w:t>
      </w:r>
      <w:r w:rsidR="00B2572B" w:rsidRPr="007320DA">
        <w:rPr>
          <w:rFonts w:ascii="GHEA Grapalat" w:hAnsi="GHEA Grapalat" w:cs="Arial"/>
          <w:sz w:val="20"/>
          <w:szCs w:val="20"/>
          <w:lang w:val="es-ES"/>
        </w:rPr>
        <w:t>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7" w:name="_Hlk23147299"/>
      <w:r w:rsidRPr="007320DA">
        <w:rPr>
          <w:rFonts w:ascii="GHEA Grapalat" w:hAnsi="GHEA Grapalat" w:cs="Sylfaen"/>
          <w:vertAlign w:val="superscript"/>
          <w:lang w:val="hy-AM"/>
        </w:rPr>
        <w:t xml:space="preserve">                                                                                     մասնակցի անվանումը</w:t>
      </w:r>
    </w:p>
    <w:bookmarkEnd w:id="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E6AC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9D2F98" w:rsidRPr="003E6AC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D2F98" w:rsidRPr="001D2352" w:rsidRDefault="009D2F98" w:rsidP="009D2F98">
            <w:pPr>
              <w:jc w:val="center"/>
              <w:rPr>
                <w:rFonts w:ascii="GHEA Grapalat" w:hAnsi="GHEA Grapalat"/>
                <w:sz w:val="18"/>
                <w:lang w:val="hy-AM"/>
              </w:rPr>
            </w:pPr>
            <w:r w:rsidRPr="001D2352">
              <w:rPr>
                <w:rFonts w:ascii="GHEA Grapalat" w:hAnsi="GHEA Grapalat"/>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237EF2B" w:rsidR="009D2F98" w:rsidRPr="00835264" w:rsidRDefault="00AD5D46" w:rsidP="009D2F98">
            <w:pPr>
              <w:spacing w:line="276" w:lineRule="auto"/>
              <w:rPr>
                <w:rFonts w:ascii="GHEA Grapalat" w:hAnsi="GHEA Grapalat"/>
                <w:sz w:val="16"/>
                <w:lang w:val="hy-AM"/>
              </w:rPr>
            </w:pPr>
            <w:r w:rsidRPr="00AD5D46">
              <w:rPr>
                <w:rFonts w:ascii="GHEA Grapalat" w:hAnsi="GHEA Grapalat"/>
                <w:sz w:val="18"/>
                <w:lang w:val="hy-AM"/>
              </w:rPr>
              <w:t xml:space="preserve">Երևան քաղաքի </w:t>
            </w:r>
            <w:r w:rsidR="006848B8">
              <w:rPr>
                <w:rFonts w:ascii="GHEA Grapalat" w:hAnsi="GHEA Grapalat"/>
                <w:sz w:val="18"/>
                <w:lang w:val="hy-AM"/>
              </w:rPr>
              <w:t>Նոր Նորք</w:t>
            </w:r>
            <w:r w:rsidRPr="00AD5D46">
              <w:rPr>
                <w:rFonts w:ascii="GHEA Grapalat" w:hAnsi="GHEA Grapalat"/>
                <w:sz w:val="18"/>
                <w:lang w:val="hy-AM"/>
              </w:rPr>
              <w:t xml:space="preserve"> վարչական շրջանի Հ.Գյուրջյան փողոցը Ա.Մյասնիկյան փողոցին միացնող ճանապարհի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D2F98" w:rsidRPr="007320DA" w:rsidRDefault="009D2F98" w:rsidP="009D2F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D2F98" w:rsidRPr="007320DA" w:rsidRDefault="009D2F98" w:rsidP="009D2F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D2F98" w:rsidRPr="007320DA" w:rsidRDefault="009D2F98" w:rsidP="009D2F98">
            <w:pPr>
              <w:jc w:val="center"/>
              <w:rPr>
                <w:rFonts w:ascii="GHEA Grapalat" w:hAnsi="GHEA Grapalat"/>
                <w:lang w:val="es-ES"/>
              </w:rPr>
            </w:pPr>
          </w:p>
        </w:tc>
      </w:tr>
    </w:tbl>
    <w:p w14:paraId="61111511" w14:textId="38CE251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443925DE" w14:textId="085A7E0D" w:rsidR="00B2572B" w:rsidRPr="005E1F72" w:rsidRDefault="001D2352" w:rsidP="001D2352">
      <w:pPr>
        <w:jc w:val="center"/>
        <w:rPr>
          <w:rFonts w:ascii="GHEA Grapalat" w:hAnsi="GHEA Grapalat"/>
          <w:sz w:val="20"/>
          <w:lang w:val="hy-AM"/>
        </w:rPr>
      </w:pP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8"/>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044C75EA" w:rsidR="006271F2" w:rsidRPr="00AD5D46" w:rsidRDefault="00B2572B" w:rsidP="00AD5D46">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D0F3BAB"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37277B52"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C43236">
        <w:rPr>
          <w:rFonts w:ascii="GHEA Grapalat" w:hAnsi="GHEA Grapalat" w:cs="Sylfaen"/>
          <w:b/>
          <w:lang w:val="hy-AM"/>
        </w:rPr>
        <w:t>ԵՔ-ԳՀԽԱՇՁԲ-25/21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304AEE94" w:rsidR="006271F2" w:rsidRPr="00F566BF" w:rsidRDefault="00817201"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67F69445"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C43236">
        <w:rPr>
          <w:rFonts w:ascii="GHEA Grapalat" w:hAnsi="GHEA Grapalat" w:cs="Sylfaen"/>
          <w:b/>
          <w:lang w:val="hy-AM"/>
        </w:rPr>
        <w:t>ԵՔ-ԳՀԽԱՇՁԲ-25/21</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667F8D98" w14:textId="77777777" w:rsidR="00AD5D46" w:rsidRPr="004B2068" w:rsidRDefault="00AD5D46" w:rsidP="00AD5D4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4667DD94" w14:textId="639E7C01" w:rsidR="00AD5D46" w:rsidRPr="005E1F72" w:rsidRDefault="00AD5D46" w:rsidP="00AD5D4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cs="Sylfaen"/>
          <w:b/>
          <w:lang w:val="hy-AM"/>
        </w:rPr>
        <w:t xml:space="preserve">ԵՔ-ԳՀԽԱՇՁԲ-25/21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9AC5D0C" w14:textId="77777777" w:rsidR="00AD5D46" w:rsidRDefault="00AD5D46" w:rsidP="00AD5D4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047A4684" w14:textId="77777777" w:rsidR="00AD5D46" w:rsidRPr="0093002B" w:rsidRDefault="00AD5D46" w:rsidP="00AD5D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1EFEF6C" w14:textId="77777777" w:rsidR="00AD5D46" w:rsidRPr="0093002B" w:rsidRDefault="00AD5D46" w:rsidP="00AD5D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C0E849" w14:textId="77777777" w:rsidR="00AD5D46" w:rsidRPr="0093002B" w:rsidRDefault="00AD5D46" w:rsidP="00AD5D46">
      <w:pPr>
        <w:pStyle w:val="NormalWeb"/>
        <w:shd w:val="clear" w:color="auto" w:fill="FFFFFF"/>
        <w:spacing w:before="0" w:beforeAutospacing="0" w:after="0" w:afterAutospacing="0"/>
        <w:ind w:firstLine="375"/>
        <w:rPr>
          <w:rStyle w:val="Strong"/>
          <w:lang w:val="hy-AM"/>
        </w:rPr>
      </w:pPr>
    </w:p>
    <w:p w14:paraId="1F9C217F" w14:textId="77777777" w:rsidR="00AD5D46" w:rsidRPr="0093002B" w:rsidRDefault="00AD5D46" w:rsidP="00AD5D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BDCAF8" w14:textId="77777777" w:rsidR="00AD5D46" w:rsidRPr="0093002B" w:rsidRDefault="00AD5D46" w:rsidP="00AD5D46">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63207105" w14:textId="77777777" w:rsidR="00AD5D46" w:rsidRPr="0093002B" w:rsidRDefault="00AD5D46" w:rsidP="00AD5D46">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E9CC05A" w14:textId="77777777"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E8C4059" w14:textId="77777777" w:rsidR="00AD5D46" w:rsidRPr="0093002B" w:rsidRDefault="00AD5D46" w:rsidP="00AD5D46">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58D4F5A" w14:textId="77777777"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2A124E" w14:textId="77777777" w:rsidR="00AD5D46" w:rsidRPr="0093002B" w:rsidRDefault="00AD5D46" w:rsidP="00AD5D4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E0CEF50" w14:textId="77777777" w:rsidR="00AD5D46" w:rsidRPr="0093002B" w:rsidRDefault="00AD5D46" w:rsidP="00AD5D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14593A6" w14:textId="77777777" w:rsidR="00AD5D46" w:rsidRPr="0093002B" w:rsidRDefault="00AD5D46" w:rsidP="00AD5D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253E1B00" w14:textId="77777777"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A9EA4B7" w14:textId="77777777" w:rsidR="00AD5D46" w:rsidRPr="0093002B" w:rsidRDefault="00AD5D46" w:rsidP="00AD5D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321F8E5" w14:textId="210AB45E"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817201" w:rsidRPr="00817201">
        <w:rPr>
          <w:rStyle w:val="Strong"/>
          <w:rFonts w:ascii="GHEA Grapalat" w:hAnsi="GHEA Grapalat"/>
          <w:sz w:val="22"/>
          <w:szCs w:val="22"/>
          <w:u w:val="single"/>
          <w:lang w:val="hy-AM"/>
        </w:rPr>
        <w:t>900015211429</w:t>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195618B3" w14:textId="77777777" w:rsidR="00AD5D46" w:rsidRPr="0093002B" w:rsidRDefault="00AD5D46" w:rsidP="00AD5D4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16FE44A6" w14:textId="77777777" w:rsidR="00AD5D46" w:rsidRPr="0093002B" w:rsidRDefault="00AD5D46" w:rsidP="00AD5D46">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39C61EE" w14:textId="77777777" w:rsidR="00AD5D46" w:rsidRPr="0093002B" w:rsidRDefault="00AD5D46" w:rsidP="00AD5D46">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65C832" w14:textId="77777777" w:rsidR="00AD5D46" w:rsidRPr="0093002B" w:rsidRDefault="00AD5D46" w:rsidP="00AD5D46">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8BDECC0" w14:textId="77777777" w:rsidR="00AD5D46" w:rsidRPr="0093002B" w:rsidRDefault="00AD5D46" w:rsidP="00AD5D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9303945" w14:textId="77777777" w:rsidR="00AD5D46" w:rsidRPr="0093002B" w:rsidRDefault="00AD5D46" w:rsidP="00AD5D4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A11FCC2" w14:textId="77777777" w:rsidR="00AD5D46" w:rsidRPr="0093002B" w:rsidRDefault="00AD5D46" w:rsidP="00AD5D4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2F1A7F83" w14:textId="77777777" w:rsidR="00AD5D46" w:rsidRPr="0093002B" w:rsidRDefault="00AD5D46" w:rsidP="00AD5D46">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69A80AF" w14:textId="77777777" w:rsidR="00AD5D46" w:rsidRPr="0093002B" w:rsidRDefault="00AD5D46" w:rsidP="00AD5D4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04786FA" w14:textId="37145EE2" w:rsidR="00AD5D46" w:rsidRPr="003750DF" w:rsidRDefault="00AD5D46" w:rsidP="00AD5D4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bookmarkStart w:id="9" w:name="_Hlk194054992"/>
      <w:r w:rsidRPr="00AD5D46">
        <w:rPr>
          <w:rFonts w:ascii="GHEA Grapalat" w:hAnsi="GHEA Grapalat"/>
          <w:color w:val="000000"/>
          <w:sz w:val="20"/>
          <w:szCs w:val="20"/>
          <w:u w:val="single"/>
          <w:lang w:val="hy-AM"/>
        </w:rPr>
        <w:t>sona.papyan@yerevan.am</w:t>
      </w:r>
      <w:bookmarkEnd w:id="9"/>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311F0A6" w14:textId="77777777" w:rsidR="00AD5D46" w:rsidRPr="003750DF" w:rsidRDefault="00AD5D46" w:rsidP="00AD5D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49E341" w14:textId="77777777" w:rsidR="00AD5D46" w:rsidRPr="0093002B" w:rsidRDefault="00AD5D46" w:rsidP="00AD5D46">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79FEB02"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07A6FC"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299DFAAC" w14:textId="77777777" w:rsidR="00AD5D46" w:rsidRPr="0093002B" w:rsidRDefault="00AD5D46" w:rsidP="00AD5D4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2CA66C55" w14:textId="77777777" w:rsidR="00AD5D46" w:rsidRPr="0093002B" w:rsidRDefault="00AD5D46" w:rsidP="00AD5D4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796B62D"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BD77FCA"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54E3F00"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5D3BBF1"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6DDD755"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79A95FE"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79215D"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201E2CD"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D66892C"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A92764"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158E8F6" w14:textId="77777777" w:rsidR="00AD5D46" w:rsidRPr="0093002B" w:rsidRDefault="00AD5D46" w:rsidP="00AD5D4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EE2A10" w14:textId="77777777" w:rsidR="00AD5D46" w:rsidRDefault="00AD5D46" w:rsidP="00AD5D46">
      <w:pPr>
        <w:pStyle w:val="FootnoteText"/>
        <w:jc w:val="both"/>
        <w:rPr>
          <w:rFonts w:ascii="GHEA Grapalat" w:hAnsi="GHEA Grapalat"/>
          <w:i/>
          <w:sz w:val="18"/>
          <w:szCs w:val="18"/>
          <w:lang w:val="hy-AM"/>
        </w:rPr>
      </w:pPr>
    </w:p>
    <w:p w14:paraId="1DD09C07" w14:textId="77777777" w:rsidR="00AD5D46" w:rsidRDefault="00AD5D46" w:rsidP="00AD5D46">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6FE87E4" w14:textId="77777777" w:rsidR="00AD5D46" w:rsidRDefault="00AD5D46" w:rsidP="00AD5D46">
      <w:pPr>
        <w:pStyle w:val="BodyTextIndent3"/>
        <w:spacing w:line="240" w:lineRule="auto"/>
        <w:jc w:val="right"/>
        <w:rPr>
          <w:rFonts w:ascii="GHEA Grapalat" w:hAnsi="GHEA Grapalat"/>
          <w:b/>
          <w:lang w:val="hy-AM"/>
        </w:rPr>
      </w:pPr>
    </w:p>
    <w:p w14:paraId="4DB01D61" w14:textId="77777777" w:rsidR="00AD5D46" w:rsidRDefault="00AD5D46" w:rsidP="00AD5D46">
      <w:pPr>
        <w:pStyle w:val="BodyTextIndent3"/>
        <w:spacing w:line="240" w:lineRule="auto"/>
        <w:jc w:val="right"/>
        <w:rPr>
          <w:rFonts w:ascii="GHEA Grapalat" w:hAnsi="GHEA Grapalat"/>
          <w:b/>
          <w:lang w:val="hy-AM"/>
        </w:rPr>
      </w:pPr>
    </w:p>
    <w:p w14:paraId="4FEBD53F" w14:textId="77777777" w:rsidR="00E7483D" w:rsidRPr="00AD5D46" w:rsidRDefault="00E7483D" w:rsidP="0030675A">
      <w:pPr>
        <w:pStyle w:val="BodyTextIndent3"/>
        <w:spacing w:line="240" w:lineRule="auto"/>
        <w:jc w:val="right"/>
        <w:rPr>
          <w:lang w:val="hy-AM"/>
        </w:rPr>
      </w:pPr>
    </w:p>
    <w:p w14:paraId="688518FB" w14:textId="77777777" w:rsidR="00AD5D46" w:rsidRPr="004B2068" w:rsidRDefault="00AD5D46" w:rsidP="00AD5D4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5</w:t>
      </w:r>
    </w:p>
    <w:p w14:paraId="551C4AAC" w14:textId="77777777" w:rsidR="00AD5D46" w:rsidRPr="005E1F72" w:rsidRDefault="00AD5D46" w:rsidP="00AD5D4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cs="Sylfaen"/>
          <w:b/>
          <w:lang w:val="hy-AM"/>
        </w:rPr>
        <w:t xml:space="preserve">ԵՔ-ԳՀԽԱՇՁԲ-25/19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9697B22" w14:textId="77777777" w:rsidR="00AD5D46" w:rsidRDefault="00AD5D46" w:rsidP="00AD5D4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1EA5883E" w14:textId="77777777" w:rsidR="00AD5D46" w:rsidRDefault="00AD5D46" w:rsidP="00AD5D46">
      <w:pPr>
        <w:pStyle w:val="BodyTextIndent3"/>
        <w:spacing w:line="240" w:lineRule="auto"/>
        <w:jc w:val="right"/>
        <w:rPr>
          <w:rFonts w:ascii="GHEA Grapalat" w:hAnsi="GHEA Grapalat" w:cs="Sylfaen"/>
          <w:b/>
          <w:lang w:val="hy-AM"/>
        </w:rPr>
      </w:pPr>
    </w:p>
    <w:p w14:paraId="4F68718A" w14:textId="77777777" w:rsidR="00AD5D46" w:rsidRPr="0093002B" w:rsidRDefault="00AD5D46" w:rsidP="00AD5D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74D88BC1" w14:textId="77777777" w:rsidR="00AD5D46" w:rsidRPr="0093002B" w:rsidRDefault="00AD5D46" w:rsidP="00AD5D4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276560A" w14:textId="77777777" w:rsidR="00AD5D46" w:rsidRPr="0093002B" w:rsidRDefault="00AD5D46" w:rsidP="00AD5D46">
      <w:pPr>
        <w:pStyle w:val="NormalWeb"/>
        <w:shd w:val="clear" w:color="auto" w:fill="FFFFFF"/>
        <w:spacing w:before="0" w:beforeAutospacing="0" w:after="0" w:afterAutospacing="0"/>
        <w:ind w:firstLine="375"/>
        <w:rPr>
          <w:rStyle w:val="Strong"/>
          <w:lang w:val="hy-AM"/>
        </w:rPr>
      </w:pPr>
    </w:p>
    <w:p w14:paraId="00CF78E8" w14:textId="77777777" w:rsidR="00AD5D46" w:rsidRPr="0093002B" w:rsidRDefault="00AD5D46" w:rsidP="00AD5D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25E0365" w14:textId="77777777" w:rsidR="00AD5D46" w:rsidRPr="0093002B" w:rsidRDefault="00AD5D46" w:rsidP="00AD5D46">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BB50C7D" w14:textId="77777777" w:rsidR="00AD5D46" w:rsidRPr="0093002B" w:rsidRDefault="00AD5D46" w:rsidP="00AD5D46">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4BACF1BC" w14:textId="77777777"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44C2A50B" w14:textId="77777777" w:rsidR="00AD5D46" w:rsidRPr="0093002B" w:rsidRDefault="00AD5D46" w:rsidP="00AD5D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7A427879" w14:textId="77777777"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314C639" w14:textId="77777777" w:rsidR="00AD5D46" w:rsidRPr="0093002B" w:rsidRDefault="00AD5D46" w:rsidP="00AD5D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F0553BF" w14:textId="77777777" w:rsidR="00AD5D46" w:rsidRPr="0093002B" w:rsidRDefault="00AD5D46" w:rsidP="00AD5D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A6A9475" w14:textId="77777777"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5CE570B" w14:textId="77777777" w:rsidR="00AD5D46" w:rsidRPr="0093002B" w:rsidRDefault="00AD5D46" w:rsidP="00AD5D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7EE3BA8" w14:textId="62EDDC88"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817201" w:rsidRPr="00817201">
        <w:rPr>
          <w:rStyle w:val="Strong"/>
          <w:rFonts w:ascii="GHEA Grapalat" w:hAnsi="GHEA Grapalat"/>
          <w:sz w:val="22"/>
          <w:szCs w:val="22"/>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9735CC5" w14:textId="77777777" w:rsidR="00AD5D46" w:rsidRPr="0093002B" w:rsidRDefault="00AD5D46" w:rsidP="00AD5D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69BAC901"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DBE2A98"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74CD07"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EA6E24" w14:textId="77777777" w:rsidR="00AD5D46" w:rsidRPr="0093002B" w:rsidRDefault="00AD5D46" w:rsidP="00AD5D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6904ACC" w14:textId="77777777" w:rsidR="00AD5D46" w:rsidRPr="0093002B" w:rsidRDefault="00AD5D46" w:rsidP="00AD5D4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892475C" w14:textId="1F6E57FE" w:rsidR="00AD5D46" w:rsidRPr="008242F8" w:rsidRDefault="00AD5D46" w:rsidP="00AD5D4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AD5D46">
        <w:rPr>
          <w:rFonts w:ascii="GHEA Grapalat" w:hAnsi="GHEA Grapalat"/>
          <w:color w:val="000000"/>
          <w:sz w:val="20"/>
          <w:szCs w:val="20"/>
          <w:u w:val="single"/>
          <w:lang w:val="hy-AM"/>
        </w:rPr>
        <w:t>sona.papyan@yerevan.am</w:t>
      </w:r>
      <w:r w:rsidRPr="008242F8">
        <w:rPr>
          <w:rFonts w:ascii="GHEA Grapalat" w:hAnsi="GHEA Grapalat"/>
          <w:color w:val="000000"/>
          <w:sz w:val="20"/>
          <w:szCs w:val="20"/>
          <w:lang w:val="hy-AM"/>
        </w:rPr>
        <w:t xml:space="preserve">     </w:t>
      </w:r>
    </w:p>
    <w:p w14:paraId="1358C14B" w14:textId="08D79BE4" w:rsidR="00AD5D46" w:rsidRPr="008242F8" w:rsidRDefault="00AD5D46" w:rsidP="00AD5D4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4EFC0794" w14:textId="77777777" w:rsidR="00AD5D46" w:rsidRPr="0093002B" w:rsidRDefault="00AD5D46" w:rsidP="00AD5D46">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35BB8E7C"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55FD17"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38DB5796" w14:textId="77777777" w:rsidR="00AD5D46" w:rsidRPr="0093002B" w:rsidRDefault="00AD5D46" w:rsidP="00AD5D4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1BBF5A0" w14:textId="77777777" w:rsidR="00AD5D46" w:rsidRPr="0093002B" w:rsidRDefault="00AD5D46" w:rsidP="00AD5D4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2CAD6B0"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A9AF66E"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ECA14C"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1F49117"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E6EE6D7" w14:textId="77777777" w:rsidR="00AD5D46" w:rsidRPr="0093002B" w:rsidRDefault="00AD5D46" w:rsidP="00AD5D4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F9A8485"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DAC7EB"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53467E6"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682C131"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A3817"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186822E"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3CDE8E" w14:textId="77777777" w:rsidR="00AD5D46" w:rsidRPr="0093002B" w:rsidRDefault="00AD5D46" w:rsidP="00AD5D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32A347" w14:textId="77777777" w:rsidR="00AD5D46" w:rsidRPr="0093002B" w:rsidRDefault="00AD5D46" w:rsidP="00AD5D4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3AE80AB" w14:textId="77777777" w:rsidR="00AD5D46" w:rsidRPr="0093002B" w:rsidRDefault="00AD5D46" w:rsidP="00AD5D46">
      <w:pPr>
        <w:pStyle w:val="BodyTextIndent3"/>
        <w:spacing w:line="240" w:lineRule="auto"/>
        <w:jc w:val="center"/>
        <w:rPr>
          <w:rFonts w:ascii="GHEA Grapalat" w:hAnsi="GHEA Grapalat" w:cs="Arial"/>
          <w:b/>
          <w:lang w:val="hy-AM"/>
        </w:rPr>
      </w:pPr>
    </w:p>
    <w:p w14:paraId="688B0635" w14:textId="77777777" w:rsidR="00AD5D46" w:rsidRDefault="00AD5D46" w:rsidP="00AD5D46">
      <w:pPr>
        <w:pStyle w:val="BodyTextIndent3"/>
        <w:spacing w:line="240" w:lineRule="auto"/>
        <w:jc w:val="right"/>
        <w:rPr>
          <w:rFonts w:ascii="GHEA Grapalat" w:hAnsi="GHEA Grapalat"/>
          <w:szCs w:val="24"/>
          <w:lang w:val="hy-AM"/>
        </w:rPr>
      </w:pPr>
    </w:p>
    <w:p w14:paraId="387A1EEF" w14:textId="77777777" w:rsidR="00AD5D46" w:rsidRPr="001557AE" w:rsidRDefault="00AD5D46" w:rsidP="00AD5D46">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25FFD92" w14:textId="380EA1DB" w:rsidR="00F5285F" w:rsidRPr="00180349" w:rsidRDefault="00F5285F" w:rsidP="00EC68DE">
      <w:pPr>
        <w:pStyle w:val="BodyTextIndent3"/>
        <w:spacing w:line="240" w:lineRule="auto"/>
        <w:jc w:val="right"/>
        <w:rPr>
          <w:lang w:val="hy-AM"/>
        </w:rPr>
      </w:pP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7ED9F98B"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3236">
        <w:rPr>
          <w:rFonts w:ascii="GHEA Grapalat" w:hAnsi="GHEA Grapalat" w:cs="Sylfaen"/>
          <w:b/>
          <w:lang w:val="hy-AM"/>
        </w:rPr>
        <w:t>ԵՔ-ԳՀԽԱՇՁԲ-25/21</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2C54A892" w:rsidR="00071D1C" w:rsidRDefault="008172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54E22317" w14:textId="703F56AB" w:rsidR="00F02279" w:rsidRPr="00FB1EC7" w:rsidRDefault="00F02279" w:rsidP="00D50C85">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2C8A9D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460FE4">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9"/>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lastRenderedPageBreak/>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0"/>
      </w:r>
    </w:p>
    <w:p w14:paraId="784117DD" w14:textId="77777777" w:rsidR="00316C2C" w:rsidRDefault="00316C2C" w:rsidP="00F02279">
      <w:pPr>
        <w:ind w:firstLine="709"/>
        <w:jc w:val="both"/>
        <w:rPr>
          <w:rFonts w:ascii="GHEA Grapalat" w:hAnsi="GHEA Grapalat" w:cs="Sylfaen"/>
          <w:sz w:val="20"/>
          <w:lang w:val="hy-AM"/>
        </w:rPr>
      </w:pPr>
    </w:p>
    <w:p w14:paraId="50CA13EE" w14:textId="74E39298"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242FC5">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86DC6AB"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A4EF1" w:rsidRPr="004C43EA">
        <w:rPr>
          <w:rFonts w:ascii="GHEA Grapalat" w:hAnsi="GHEA Grapalat" w:cs="Sylfaen"/>
          <w:b/>
          <w:sz w:val="20"/>
          <w:lang w:val="hy-AM"/>
        </w:rPr>
        <w:t>0</w:t>
      </w:r>
      <w:r w:rsidR="00AD5D46">
        <w:rPr>
          <w:rFonts w:ascii="GHEA Grapalat" w:hAnsi="GHEA Grapalat" w:cs="Sylfaen"/>
          <w:b/>
          <w:sz w:val="20"/>
          <w:lang w:val="hy-AM"/>
        </w:rPr>
        <w:t>.</w:t>
      </w:r>
      <w:r w:rsidR="002A4EF1" w:rsidRPr="004C43EA">
        <w:rPr>
          <w:rFonts w:ascii="GHEA Grapalat" w:hAnsi="GHEA Grapalat" w:cs="Sylfaen"/>
          <w:b/>
          <w:sz w:val="20"/>
          <w:lang w:val="hy-AM"/>
        </w:rPr>
        <w:t>5</w:t>
      </w:r>
      <w:r w:rsidR="002A4EF1" w:rsidRPr="00FB1EC7">
        <w:rPr>
          <w:rFonts w:ascii="GHEA Grapalat" w:hAnsi="GHEA Grapalat" w:cs="Sylfaen"/>
          <w:sz w:val="20"/>
          <w:lang w:val="hy-AM"/>
        </w:rPr>
        <w:t xml:space="preserve"> (</w:t>
      </w:r>
      <w:r w:rsidR="002A4EF1">
        <w:rPr>
          <w:rFonts w:ascii="GHEA Grapalat" w:hAnsi="GHEA Grapalat" w:cs="Sylfaen"/>
          <w:sz w:val="20"/>
          <w:lang w:val="hy-AM"/>
        </w:rPr>
        <w:t>զրո ամբողջ</w:t>
      </w:r>
      <w:r w:rsidR="00AD5D46">
        <w:rPr>
          <w:rFonts w:ascii="GHEA Grapalat" w:hAnsi="GHEA Grapalat" w:cs="Sylfaen"/>
          <w:sz w:val="20"/>
          <w:lang w:val="hy-AM"/>
        </w:rPr>
        <w:t xml:space="preserve"> հինգ տասնորդական</w:t>
      </w:r>
      <w:r w:rsidR="002A4EF1"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1"/>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25FE6AAB"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2A4EF1" w:rsidRPr="004C43EA">
        <w:rPr>
          <w:rFonts w:ascii="GHEA Grapalat" w:hAnsi="GHEA Grapalat" w:cs="Sylfaen"/>
          <w:b/>
          <w:sz w:val="20"/>
          <w:lang w:val="hy-AM"/>
        </w:rPr>
        <w:t>0</w:t>
      </w:r>
      <w:r w:rsidR="00AD5D46">
        <w:rPr>
          <w:rFonts w:ascii="GHEA Grapalat" w:hAnsi="GHEA Grapalat" w:cs="Sylfaen"/>
          <w:b/>
          <w:sz w:val="20"/>
          <w:lang w:val="hy-AM"/>
        </w:rPr>
        <w:t>.</w:t>
      </w:r>
      <w:r w:rsidR="002A4EF1" w:rsidRPr="004C43EA">
        <w:rPr>
          <w:rFonts w:ascii="GHEA Grapalat" w:hAnsi="GHEA Grapalat" w:cs="Sylfaen"/>
          <w:b/>
          <w:sz w:val="20"/>
          <w:lang w:val="hy-AM"/>
        </w:rPr>
        <w:t>05</w:t>
      </w:r>
      <w:r w:rsidR="002A4EF1" w:rsidRPr="00FB1EC7">
        <w:rPr>
          <w:rFonts w:ascii="GHEA Grapalat" w:hAnsi="GHEA Grapalat" w:cs="Sylfaen"/>
          <w:sz w:val="20"/>
          <w:lang w:val="hy-AM"/>
        </w:rPr>
        <w:t xml:space="preserve"> (զրո ամբողջ</w:t>
      </w:r>
      <w:r w:rsidR="002A4EF1">
        <w:rPr>
          <w:rFonts w:ascii="GHEA Grapalat" w:hAnsi="GHEA Grapalat" w:cs="Sylfaen"/>
          <w:sz w:val="20"/>
          <w:lang w:val="hy-AM"/>
        </w:rPr>
        <w:t xml:space="preserve"> հինգ</w:t>
      </w:r>
      <w:r w:rsidR="002A4EF1" w:rsidRPr="00FB1EC7">
        <w:rPr>
          <w:rFonts w:ascii="GHEA Grapalat" w:hAnsi="GHEA Grapalat" w:cs="Sylfaen"/>
          <w:sz w:val="20"/>
          <w:lang w:val="hy-AM"/>
        </w:rPr>
        <w:t xml:space="preserve"> հարյուրերորդական)</w:t>
      </w:r>
      <w:r w:rsidRPr="00FB1EC7">
        <w:rPr>
          <w:rFonts w:ascii="GHEA Grapalat" w:hAnsi="GHEA Grapalat" w:cs="Sylfaen"/>
          <w:sz w:val="20"/>
          <w:lang w:val="hy-AM"/>
        </w:rPr>
        <w:t xml:space="preserve">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26D247A8" w14:textId="77777777" w:rsidR="00582BB4" w:rsidRDefault="00582BB4" w:rsidP="00F02279">
      <w:pPr>
        <w:ind w:firstLine="720"/>
        <w:jc w:val="both"/>
        <w:rPr>
          <w:rFonts w:ascii="GHEA Grapalat" w:hAnsi="GHEA Grapalat" w:cs="Sylfaen"/>
          <w:b/>
          <w:sz w:val="20"/>
          <w:lang w:val="hy-AM"/>
        </w:rPr>
      </w:pPr>
    </w:p>
    <w:p w14:paraId="7B781859" w14:textId="5E0FFFB9"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2"/>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3"/>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lastRenderedPageBreak/>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4"/>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w:t>
      </w:r>
      <w:r w:rsidR="009C35BE" w:rsidRPr="00D820A2">
        <w:rPr>
          <w:rFonts w:ascii="GHEA Grapalat" w:hAnsi="GHEA Grapalat" w:cs="Sylfaen"/>
          <w:b/>
          <w:sz w:val="20"/>
          <w:u w:val="single"/>
          <w:lang w:val="pt-BR"/>
        </w:rPr>
        <w:t>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0FBEED4B" w14:textId="5DD8B15F" w:rsidR="003F15CD" w:rsidRDefault="003F15CD" w:rsidP="003F15CD">
      <w:pPr>
        <w:ind w:firstLine="567"/>
        <w:jc w:val="both"/>
        <w:rPr>
          <w:rFonts w:ascii="GHEA Grapalat" w:hAnsi="GHEA Grapalat"/>
          <w:sz w:val="20"/>
          <w:szCs w:val="20"/>
          <w:lang w:val="hy-AM" w:eastAsia="ru-RU"/>
        </w:rPr>
      </w:pPr>
      <w:r w:rsidRPr="00697F96">
        <w:rPr>
          <w:rFonts w:ascii="GHEA Grapalat" w:hAnsi="GHEA Grapalat"/>
          <w:sz w:val="20"/>
          <w:szCs w:val="20"/>
          <w:lang w:val="hy-AM" w:eastAsia="ru-RU"/>
        </w:rPr>
        <w:t xml:space="preserve">7.12 Կատարողն </w:t>
      </w:r>
      <w:r w:rsidRPr="00697F96">
        <w:rPr>
          <w:rFonts w:ascii="Calibri" w:hAnsi="Calibri" w:cs="Calibri"/>
          <w:sz w:val="20"/>
          <w:szCs w:val="20"/>
          <w:lang w:val="hy-AM" w:eastAsia="ru-RU"/>
        </w:rPr>
        <w:t> </w:t>
      </w:r>
      <w:r w:rsidRPr="00697F9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7F96">
        <w:rPr>
          <w:rFonts w:ascii="GHEA Grapalat" w:hAnsi="GHEA Grapalat"/>
          <w:sz w:val="20"/>
          <w:szCs w:val="20"/>
          <w:vertAlign w:val="superscript"/>
          <w:lang w:val="hy-AM" w:eastAsia="ru-RU"/>
        </w:rPr>
        <w:footnoteReference w:id="15"/>
      </w:r>
      <w:r>
        <w:rPr>
          <w:rFonts w:ascii="GHEA Grapalat" w:hAnsi="GHEA Grapalat"/>
          <w:sz w:val="20"/>
          <w:szCs w:val="20"/>
          <w:lang w:val="hy-AM" w:eastAsia="ru-RU"/>
        </w:rPr>
        <w:t>:</w:t>
      </w:r>
    </w:p>
    <w:p w14:paraId="15C7D7BB" w14:textId="330519DC"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3F15CD">
        <w:rPr>
          <w:rFonts w:ascii="GHEA Grapalat" w:hAnsi="GHEA Grapalat"/>
          <w:sz w:val="20"/>
          <w:lang w:val="hy-AM"/>
        </w:rPr>
        <w:t>3</w:t>
      </w:r>
      <w:r w:rsidRPr="00FB1EC7">
        <w:rPr>
          <w:rFonts w:ascii="GHEA Grapalat" w:hAnsi="GHEA Grapalat"/>
          <w:sz w:val="20"/>
          <w:lang w:val="hy-AM"/>
        </w:rPr>
        <w:t xml:space="preserve">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3E005E68"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3F15CD">
        <w:rPr>
          <w:rFonts w:ascii="GHEA Grapalat" w:hAnsi="GHEA Grapalat"/>
          <w:sz w:val="20"/>
          <w:lang w:val="hy-AM"/>
        </w:rPr>
        <w:t>4</w:t>
      </w:r>
      <w:r w:rsidRPr="00FB1EC7">
        <w:rPr>
          <w:rFonts w:ascii="GHEA Grapalat" w:hAnsi="GHEA Grapalat"/>
          <w:sz w:val="20"/>
          <w:lang w:val="hy-AM"/>
        </w:rPr>
        <w:t xml:space="preserve">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lastRenderedPageBreak/>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429A10C" w14:textId="22AFC7EF" w:rsidR="008C0FB3" w:rsidRPr="00FB1EC7" w:rsidRDefault="00A20734" w:rsidP="002A4EF1">
      <w:pPr>
        <w:jc w:val="both"/>
        <w:rPr>
          <w:rFonts w:ascii="GHEA Grapalat" w:hAnsi="GHEA Grapalat"/>
          <w:sz w:val="20"/>
          <w:szCs w:val="20"/>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A4EF1">
        <w:rPr>
          <w:rFonts w:ascii="GHEA Grapalat" w:hAnsi="GHEA Grapalat" w:cs="Sylfaen"/>
          <w:b/>
          <w:sz w:val="20"/>
          <w:lang w:val="hy-AM"/>
        </w:rPr>
        <w:t>Երևանի քաղաքապետարանի աշխատակազմի շինարարության և բարեկարգման վարչությունը</w:t>
      </w:r>
      <w:r w:rsidR="002A4EF1" w:rsidRPr="00BC4BF6">
        <w:rPr>
          <w:rFonts w:ascii="GHEA Grapalat" w:hAnsi="GHEA Grapalat"/>
          <w:b/>
          <w:sz w:val="20"/>
          <w:szCs w:val="20"/>
          <w:lang w:val="hy-AM" w:eastAsia="ru-RU"/>
        </w:rPr>
        <w:t>:</w:t>
      </w: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AD5D46">
          <w:footnotePr>
            <w:pos w:val="beneathText"/>
          </w:footnotePr>
          <w:pgSz w:w="11906" w:h="16838" w:code="9"/>
          <w:pgMar w:top="142" w:right="707" w:bottom="270" w:left="663" w:header="561" w:footer="561" w:gutter="0"/>
          <w:cols w:space="720"/>
        </w:sectPr>
      </w:pPr>
    </w:p>
    <w:p w14:paraId="4C5F0C9A" w14:textId="77777777" w:rsidR="00582BB4" w:rsidRDefault="00582BB4" w:rsidP="00DF12DA">
      <w:pPr>
        <w:jc w:val="right"/>
        <w:rPr>
          <w:rFonts w:ascii="GHEA Grapalat" w:hAnsi="GHEA Grapalat"/>
          <w:i/>
          <w:sz w:val="18"/>
          <w:lang w:val="hy-AM"/>
        </w:rPr>
      </w:pPr>
    </w:p>
    <w:p w14:paraId="5EA6CBDF" w14:textId="6C13BDA3" w:rsidR="00DF12DA" w:rsidRPr="00FB1EC7" w:rsidRDefault="00DF12DA" w:rsidP="00DF12DA">
      <w:pPr>
        <w:jc w:val="right"/>
        <w:rPr>
          <w:rFonts w:ascii="GHEA Grapalat" w:hAnsi="GHEA Grapalat"/>
          <w:i/>
          <w:sz w:val="18"/>
          <w:lang w:val="hy-AM"/>
        </w:rPr>
      </w:pPr>
      <w:r w:rsidRPr="00FB1EC7">
        <w:rPr>
          <w:rFonts w:ascii="GHEA Grapalat" w:hAnsi="GHEA Grapalat"/>
          <w:i/>
          <w:sz w:val="18"/>
          <w:lang w:val="hy-AM"/>
        </w:rPr>
        <w:t>Հավելված N 1</w:t>
      </w:r>
    </w:p>
    <w:p w14:paraId="7B2FA56D" w14:textId="3FE81BAE" w:rsidR="00F02279" w:rsidRPr="00FB1EC7" w:rsidRDefault="00DF12DA" w:rsidP="00DF12DA">
      <w:pPr>
        <w:jc w:val="right"/>
        <w:rPr>
          <w:rFonts w:ascii="GHEA Grapalat" w:hAnsi="GHEA Grapalat"/>
          <w:i/>
          <w:sz w:val="18"/>
          <w:lang w:val="hy-AM"/>
        </w:rPr>
      </w:pPr>
      <w:r w:rsidRPr="00FB1EC7">
        <w:rPr>
          <w:rFonts w:ascii="GHEA Grapalat" w:hAnsi="GHEA Grapalat"/>
          <w:i/>
          <w:sz w:val="18"/>
          <w:lang w:val="hy-AM"/>
        </w:rPr>
        <w:t xml:space="preserve"> </w:t>
      </w:r>
      <w:r w:rsidR="00F02279"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A4E7260" w14:textId="77777777" w:rsidR="00F02279" w:rsidRPr="00FB1EC7" w:rsidRDefault="00F02279" w:rsidP="005C64B3">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p w14:paraId="15F07271" w14:textId="77777777" w:rsidR="00582BB4" w:rsidRDefault="00582BB4" w:rsidP="000B517A">
      <w:pPr>
        <w:jc w:val="right"/>
        <w:rPr>
          <w:rFonts w:ascii="GHEA Grapalat" w:hAnsi="GHEA Grapalat"/>
          <w:sz w:val="18"/>
          <w:szCs w:val="18"/>
          <w:lang w:val="hy-AM"/>
        </w:rPr>
      </w:pPr>
    </w:p>
    <w:tbl>
      <w:tblPr>
        <w:tblW w:w="159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7200"/>
        <w:gridCol w:w="810"/>
        <w:gridCol w:w="1350"/>
        <w:gridCol w:w="900"/>
        <w:gridCol w:w="1710"/>
        <w:gridCol w:w="1620"/>
      </w:tblGrid>
      <w:tr w:rsidR="00582BB4" w:rsidRPr="00EC3357" w14:paraId="05F1F0DD" w14:textId="77777777" w:rsidTr="00582BB4">
        <w:trPr>
          <w:trHeight w:val="399"/>
        </w:trPr>
        <w:tc>
          <w:tcPr>
            <w:tcW w:w="630" w:type="dxa"/>
            <w:vMerge w:val="restart"/>
            <w:shd w:val="clear" w:color="auto" w:fill="auto"/>
            <w:vAlign w:val="center"/>
            <w:hideMark/>
          </w:tcPr>
          <w:p w14:paraId="44631E36" w14:textId="77777777" w:rsidR="00582BB4" w:rsidRPr="00EC3357" w:rsidRDefault="00582BB4" w:rsidP="00460C08">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Չ/Հ</w:t>
            </w:r>
          </w:p>
        </w:tc>
        <w:tc>
          <w:tcPr>
            <w:tcW w:w="1710" w:type="dxa"/>
            <w:vMerge w:val="restart"/>
            <w:shd w:val="clear" w:color="auto" w:fill="auto"/>
            <w:vAlign w:val="center"/>
            <w:hideMark/>
          </w:tcPr>
          <w:p w14:paraId="298ACA32" w14:textId="77777777" w:rsidR="00582BB4" w:rsidRPr="00EC3357" w:rsidRDefault="00582BB4" w:rsidP="00460C08">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գնումների պլանով նախատեսված միջանցիկ ծածկագիրը` ըստ ԳՄԱ դասակարգման (CPV)</w:t>
            </w:r>
          </w:p>
          <w:p w14:paraId="4C7BAC11" w14:textId="72342A09" w:rsidR="00582BB4" w:rsidRPr="00EC3357" w:rsidRDefault="00582BB4" w:rsidP="00460C08">
            <w:pPr>
              <w:jc w:val="center"/>
              <w:rPr>
                <w:rFonts w:ascii="GHEA Grapalat" w:hAnsi="GHEA Grapalat" w:cs="Calibri"/>
                <w:b/>
                <w:bCs/>
                <w:iCs/>
                <w:color w:val="000000" w:themeColor="text1"/>
                <w:sz w:val="18"/>
                <w:szCs w:val="18"/>
              </w:rPr>
            </w:pPr>
          </w:p>
        </w:tc>
        <w:tc>
          <w:tcPr>
            <w:tcW w:w="7200" w:type="dxa"/>
            <w:vMerge w:val="restart"/>
            <w:shd w:val="clear" w:color="auto" w:fill="auto"/>
            <w:vAlign w:val="center"/>
            <w:hideMark/>
          </w:tcPr>
          <w:p w14:paraId="3F84E217" w14:textId="77777777" w:rsidR="00582BB4" w:rsidRPr="00EC3357" w:rsidRDefault="00582BB4" w:rsidP="00460C08">
            <w:pPr>
              <w:jc w:val="center"/>
              <w:rPr>
                <w:rFonts w:ascii="GHEA Grapalat" w:hAnsi="GHEA Grapalat" w:cs="Calibri"/>
                <w:b/>
                <w:bCs/>
                <w:iCs/>
                <w:color w:val="000000" w:themeColor="text1"/>
                <w:sz w:val="18"/>
                <w:szCs w:val="18"/>
                <w:lang w:val="hy-AM"/>
              </w:rPr>
            </w:pPr>
            <w:r w:rsidRPr="00EC3357">
              <w:rPr>
                <w:rFonts w:ascii="GHEA Grapalat" w:hAnsi="GHEA Grapalat" w:cs="Calibri"/>
                <w:b/>
                <w:bCs/>
                <w:iCs/>
                <w:color w:val="000000" w:themeColor="text1"/>
                <w:sz w:val="18"/>
                <w:szCs w:val="18"/>
              </w:rPr>
              <w:t>տեխնիկական բնութագիրը</w:t>
            </w:r>
          </w:p>
          <w:p w14:paraId="67E264FE" w14:textId="77777777" w:rsidR="00582BB4" w:rsidRPr="00EC3357" w:rsidRDefault="00582BB4" w:rsidP="00460C08">
            <w:pPr>
              <w:jc w:val="center"/>
              <w:rPr>
                <w:rFonts w:ascii="GHEA Grapalat" w:hAnsi="GHEA Grapalat" w:cs="Calibri"/>
                <w:b/>
                <w:bCs/>
                <w:iCs/>
                <w:color w:val="000000" w:themeColor="text1"/>
                <w:sz w:val="18"/>
                <w:szCs w:val="18"/>
                <w:lang w:val="hy-AM"/>
              </w:rPr>
            </w:pPr>
          </w:p>
          <w:p w14:paraId="73495FE7" w14:textId="77777777" w:rsidR="00582BB4" w:rsidRPr="00EC3357" w:rsidRDefault="00582BB4" w:rsidP="00460C08">
            <w:pPr>
              <w:jc w:val="center"/>
              <w:rPr>
                <w:rFonts w:ascii="GHEA Grapalat" w:hAnsi="GHEA Grapalat" w:cs="Calibri"/>
                <w:bCs/>
                <w:iCs/>
                <w:color w:val="000000" w:themeColor="text1"/>
                <w:sz w:val="16"/>
                <w:szCs w:val="16"/>
                <w:lang w:val="hy-AM"/>
              </w:rPr>
            </w:pPr>
          </w:p>
        </w:tc>
        <w:tc>
          <w:tcPr>
            <w:tcW w:w="810" w:type="dxa"/>
            <w:vMerge w:val="restart"/>
            <w:shd w:val="clear" w:color="auto" w:fill="auto"/>
            <w:vAlign w:val="center"/>
            <w:hideMark/>
          </w:tcPr>
          <w:p w14:paraId="60F115E1" w14:textId="77777777" w:rsidR="00582BB4" w:rsidRPr="00EC3357" w:rsidRDefault="00582BB4" w:rsidP="00460C08">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Չ/Մ</w:t>
            </w:r>
          </w:p>
        </w:tc>
        <w:tc>
          <w:tcPr>
            <w:tcW w:w="1350" w:type="dxa"/>
            <w:vMerge w:val="restart"/>
            <w:shd w:val="clear" w:color="auto" w:fill="auto"/>
            <w:vAlign w:val="center"/>
            <w:hideMark/>
          </w:tcPr>
          <w:p w14:paraId="1BE14769" w14:textId="77777777" w:rsidR="00582BB4" w:rsidRPr="00EC3357" w:rsidRDefault="00582BB4" w:rsidP="00460C08">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ընդհանուր գինը</w:t>
            </w:r>
          </w:p>
        </w:tc>
        <w:tc>
          <w:tcPr>
            <w:tcW w:w="900" w:type="dxa"/>
            <w:vMerge w:val="restart"/>
            <w:shd w:val="clear" w:color="auto" w:fill="auto"/>
            <w:vAlign w:val="center"/>
            <w:hideMark/>
          </w:tcPr>
          <w:p w14:paraId="2C7D457D" w14:textId="77777777" w:rsidR="00582BB4" w:rsidRPr="00EC3357" w:rsidRDefault="00582BB4" w:rsidP="00460C08">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ընդհանուր քանակը</w:t>
            </w:r>
          </w:p>
        </w:tc>
        <w:tc>
          <w:tcPr>
            <w:tcW w:w="3330" w:type="dxa"/>
            <w:gridSpan w:val="2"/>
            <w:shd w:val="clear" w:color="auto" w:fill="auto"/>
            <w:vAlign w:val="center"/>
            <w:hideMark/>
          </w:tcPr>
          <w:p w14:paraId="5CDF84AE" w14:textId="77777777" w:rsidR="00582BB4" w:rsidRPr="00EC3357" w:rsidRDefault="00582BB4" w:rsidP="00460C08">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կատարման</w:t>
            </w:r>
          </w:p>
        </w:tc>
      </w:tr>
      <w:tr w:rsidR="00582BB4" w:rsidRPr="00EC3357" w14:paraId="3B17FA56" w14:textId="77777777" w:rsidTr="00582BB4">
        <w:trPr>
          <w:trHeight w:val="980"/>
        </w:trPr>
        <w:tc>
          <w:tcPr>
            <w:tcW w:w="630" w:type="dxa"/>
            <w:vMerge/>
            <w:vAlign w:val="center"/>
            <w:hideMark/>
          </w:tcPr>
          <w:p w14:paraId="2DB2061C" w14:textId="77777777" w:rsidR="00582BB4" w:rsidRPr="00EC3357" w:rsidRDefault="00582BB4" w:rsidP="00460C08">
            <w:pPr>
              <w:jc w:val="center"/>
              <w:rPr>
                <w:rFonts w:ascii="GHEA Grapalat" w:hAnsi="GHEA Grapalat" w:cs="Calibri"/>
                <w:b/>
                <w:bCs/>
                <w:iCs/>
                <w:color w:val="000000" w:themeColor="text1"/>
                <w:sz w:val="18"/>
                <w:szCs w:val="18"/>
              </w:rPr>
            </w:pPr>
          </w:p>
        </w:tc>
        <w:tc>
          <w:tcPr>
            <w:tcW w:w="1710" w:type="dxa"/>
            <w:vMerge/>
            <w:vAlign w:val="center"/>
            <w:hideMark/>
          </w:tcPr>
          <w:p w14:paraId="21A12003" w14:textId="77777777" w:rsidR="00582BB4" w:rsidRPr="00EC3357" w:rsidRDefault="00582BB4" w:rsidP="00460C08">
            <w:pPr>
              <w:rPr>
                <w:rFonts w:ascii="GHEA Grapalat" w:hAnsi="GHEA Grapalat" w:cs="Calibri"/>
                <w:b/>
                <w:bCs/>
                <w:iCs/>
                <w:color w:val="000000" w:themeColor="text1"/>
                <w:sz w:val="18"/>
                <w:szCs w:val="18"/>
              </w:rPr>
            </w:pPr>
          </w:p>
        </w:tc>
        <w:tc>
          <w:tcPr>
            <w:tcW w:w="7200" w:type="dxa"/>
            <w:vMerge/>
            <w:vAlign w:val="center"/>
            <w:hideMark/>
          </w:tcPr>
          <w:p w14:paraId="3D55E3A3" w14:textId="77777777" w:rsidR="00582BB4" w:rsidRPr="00EC3357" w:rsidRDefault="00582BB4" w:rsidP="00460C08">
            <w:pPr>
              <w:rPr>
                <w:rFonts w:ascii="GHEA Grapalat" w:hAnsi="GHEA Grapalat" w:cs="Calibri"/>
                <w:b/>
                <w:bCs/>
                <w:iCs/>
                <w:color w:val="000000" w:themeColor="text1"/>
                <w:sz w:val="18"/>
                <w:szCs w:val="18"/>
              </w:rPr>
            </w:pPr>
          </w:p>
        </w:tc>
        <w:tc>
          <w:tcPr>
            <w:tcW w:w="810" w:type="dxa"/>
            <w:vMerge/>
            <w:vAlign w:val="center"/>
            <w:hideMark/>
          </w:tcPr>
          <w:p w14:paraId="230AC82C" w14:textId="77777777" w:rsidR="00582BB4" w:rsidRPr="00EC3357" w:rsidRDefault="00582BB4" w:rsidP="00460C08">
            <w:pPr>
              <w:rPr>
                <w:rFonts w:ascii="GHEA Grapalat" w:hAnsi="GHEA Grapalat" w:cs="Calibri"/>
                <w:b/>
                <w:bCs/>
                <w:iCs/>
                <w:color w:val="000000" w:themeColor="text1"/>
                <w:sz w:val="18"/>
                <w:szCs w:val="18"/>
              </w:rPr>
            </w:pPr>
          </w:p>
        </w:tc>
        <w:tc>
          <w:tcPr>
            <w:tcW w:w="1350" w:type="dxa"/>
            <w:vMerge/>
            <w:vAlign w:val="center"/>
            <w:hideMark/>
          </w:tcPr>
          <w:p w14:paraId="6FADFF4C" w14:textId="77777777" w:rsidR="00582BB4" w:rsidRPr="00EC3357" w:rsidRDefault="00582BB4" w:rsidP="00460C08">
            <w:pPr>
              <w:rPr>
                <w:rFonts w:ascii="GHEA Grapalat" w:hAnsi="GHEA Grapalat" w:cs="Calibri"/>
                <w:b/>
                <w:bCs/>
                <w:iCs/>
                <w:color w:val="000000" w:themeColor="text1"/>
                <w:sz w:val="18"/>
                <w:szCs w:val="18"/>
              </w:rPr>
            </w:pPr>
          </w:p>
        </w:tc>
        <w:tc>
          <w:tcPr>
            <w:tcW w:w="900" w:type="dxa"/>
            <w:vMerge/>
            <w:vAlign w:val="center"/>
            <w:hideMark/>
          </w:tcPr>
          <w:p w14:paraId="0127F31C" w14:textId="77777777" w:rsidR="00582BB4" w:rsidRPr="00EC3357" w:rsidRDefault="00582BB4" w:rsidP="00460C08">
            <w:pPr>
              <w:rPr>
                <w:rFonts w:ascii="GHEA Grapalat" w:hAnsi="GHEA Grapalat" w:cs="Calibri"/>
                <w:b/>
                <w:bCs/>
                <w:iCs/>
                <w:color w:val="000000" w:themeColor="text1"/>
                <w:sz w:val="18"/>
                <w:szCs w:val="18"/>
              </w:rPr>
            </w:pPr>
          </w:p>
        </w:tc>
        <w:tc>
          <w:tcPr>
            <w:tcW w:w="1710" w:type="dxa"/>
            <w:shd w:val="clear" w:color="auto" w:fill="auto"/>
            <w:vAlign w:val="center"/>
            <w:hideMark/>
          </w:tcPr>
          <w:p w14:paraId="74A62D3F" w14:textId="77777777" w:rsidR="00582BB4" w:rsidRPr="00EC3357" w:rsidRDefault="00582BB4" w:rsidP="00460C08">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հասցեն</w:t>
            </w:r>
          </w:p>
        </w:tc>
        <w:tc>
          <w:tcPr>
            <w:tcW w:w="1620" w:type="dxa"/>
            <w:shd w:val="clear" w:color="auto" w:fill="auto"/>
            <w:vAlign w:val="center"/>
            <w:hideMark/>
          </w:tcPr>
          <w:p w14:paraId="2622ACF2" w14:textId="77777777" w:rsidR="00582BB4" w:rsidRPr="00EC3357" w:rsidRDefault="00582BB4" w:rsidP="00460C08">
            <w:pPr>
              <w:rPr>
                <w:rFonts w:ascii="GHEA Grapalat" w:hAnsi="GHEA Grapalat" w:cs="Calibri"/>
                <w:b/>
                <w:bCs/>
                <w:iCs/>
                <w:color w:val="000000" w:themeColor="text1"/>
                <w:sz w:val="18"/>
                <w:szCs w:val="18"/>
                <w:lang w:val="hy-AM"/>
              </w:rPr>
            </w:pPr>
          </w:p>
          <w:p w14:paraId="1B5183E0" w14:textId="77777777" w:rsidR="00582BB4" w:rsidRPr="00EC3357" w:rsidRDefault="00582BB4" w:rsidP="00460C08">
            <w:pPr>
              <w:jc w:val="center"/>
              <w:rPr>
                <w:rFonts w:ascii="GHEA Grapalat" w:hAnsi="GHEA Grapalat" w:cs="Calibri"/>
                <w:b/>
                <w:bCs/>
                <w:iCs/>
                <w:color w:val="000000" w:themeColor="text1"/>
                <w:sz w:val="18"/>
                <w:szCs w:val="18"/>
                <w:lang w:val="hy-AM"/>
              </w:rPr>
            </w:pPr>
            <w:r w:rsidRPr="00EC3357">
              <w:rPr>
                <w:rFonts w:ascii="GHEA Grapalat" w:hAnsi="GHEA Grapalat" w:cs="Calibri"/>
                <w:b/>
                <w:bCs/>
                <w:iCs/>
                <w:color w:val="000000" w:themeColor="text1"/>
                <w:sz w:val="18"/>
                <w:szCs w:val="18"/>
              </w:rPr>
              <w:t>Ժամկետը</w:t>
            </w:r>
          </w:p>
          <w:p w14:paraId="213CF88D" w14:textId="77777777" w:rsidR="00582BB4" w:rsidRPr="00EC3357" w:rsidRDefault="00582BB4" w:rsidP="00460C08">
            <w:pPr>
              <w:rPr>
                <w:rFonts w:ascii="GHEA Grapalat" w:hAnsi="GHEA Grapalat" w:cs="Calibri"/>
                <w:b/>
                <w:bCs/>
                <w:iCs/>
                <w:color w:val="000000" w:themeColor="text1"/>
                <w:sz w:val="14"/>
                <w:szCs w:val="14"/>
                <w:lang w:val="hy-AM"/>
              </w:rPr>
            </w:pPr>
          </w:p>
        </w:tc>
      </w:tr>
      <w:tr w:rsidR="00582BB4" w:rsidRPr="003E6AC1" w14:paraId="647EE112" w14:textId="77777777" w:rsidTr="00582BB4">
        <w:trPr>
          <w:trHeight w:val="4575"/>
        </w:trPr>
        <w:tc>
          <w:tcPr>
            <w:tcW w:w="630" w:type="dxa"/>
            <w:shd w:val="clear" w:color="auto" w:fill="auto"/>
            <w:vAlign w:val="center"/>
            <w:hideMark/>
          </w:tcPr>
          <w:p w14:paraId="21EB892A" w14:textId="77777777" w:rsidR="00582BB4" w:rsidRPr="00EC3357" w:rsidRDefault="00582BB4" w:rsidP="00460C08">
            <w:pPr>
              <w:jc w:val="center"/>
              <w:rPr>
                <w:rFonts w:ascii="GHEA Grapalat" w:hAnsi="GHEA Grapalat" w:cs="Calibri"/>
                <w:color w:val="000000" w:themeColor="text1"/>
                <w:sz w:val="18"/>
                <w:szCs w:val="18"/>
              </w:rPr>
            </w:pPr>
          </w:p>
          <w:p w14:paraId="63F9D484" w14:textId="77777777" w:rsidR="00582BB4" w:rsidRPr="00EC3357" w:rsidRDefault="00582BB4" w:rsidP="00460C08">
            <w:pPr>
              <w:jc w:val="center"/>
              <w:rPr>
                <w:rFonts w:ascii="GHEA Grapalat" w:hAnsi="GHEA Grapalat" w:cs="Calibri"/>
                <w:color w:val="000000" w:themeColor="text1"/>
                <w:sz w:val="18"/>
                <w:szCs w:val="18"/>
              </w:rPr>
            </w:pPr>
          </w:p>
          <w:p w14:paraId="025AB801" w14:textId="77777777" w:rsidR="00582BB4" w:rsidRPr="00EC3357" w:rsidRDefault="00582BB4" w:rsidP="00460C08">
            <w:pPr>
              <w:jc w:val="center"/>
              <w:rPr>
                <w:rFonts w:ascii="GHEA Grapalat" w:hAnsi="GHEA Grapalat" w:cs="Calibri"/>
                <w:color w:val="000000" w:themeColor="text1"/>
                <w:sz w:val="18"/>
                <w:szCs w:val="18"/>
              </w:rPr>
            </w:pPr>
          </w:p>
          <w:p w14:paraId="6D51AEFD" w14:textId="77777777" w:rsidR="00582BB4" w:rsidRDefault="00582BB4" w:rsidP="00460C08">
            <w:pPr>
              <w:jc w:val="center"/>
              <w:rPr>
                <w:rFonts w:ascii="GHEA Grapalat" w:hAnsi="GHEA Grapalat" w:cs="Calibri"/>
                <w:color w:val="000000" w:themeColor="text1"/>
                <w:sz w:val="18"/>
                <w:szCs w:val="18"/>
              </w:rPr>
            </w:pPr>
          </w:p>
          <w:p w14:paraId="6D292823" w14:textId="77777777" w:rsidR="00582BB4" w:rsidRDefault="00582BB4" w:rsidP="00460C08">
            <w:pPr>
              <w:jc w:val="center"/>
              <w:rPr>
                <w:rFonts w:ascii="GHEA Grapalat" w:hAnsi="GHEA Grapalat" w:cs="Calibri"/>
                <w:color w:val="000000" w:themeColor="text1"/>
                <w:sz w:val="18"/>
                <w:szCs w:val="18"/>
              </w:rPr>
            </w:pPr>
          </w:p>
          <w:p w14:paraId="1664111E" w14:textId="77777777" w:rsidR="00582BB4" w:rsidRDefault="00582BB4" w:rsidP="00460C08">
            <w:pPr>
              <w:jc w:val="center"/>
              <w:rPr>
                <w:rFonts w:ascii="GHEA Grapalat" w:hAnsi="GHEA Grapalat" w:cs="Calibri"/>
                <w:color w:val="000000" w:themeColor="text1"/>
                <w:sz w:val="18"/>
                <w:szCs w:val="18"/>
              </w:rPr>
            </w:pPr>
          </w:p>
          <w:p w14:paraId="23A24381" w14:textId="77777777" w:rsidR="00582BB4" w:rsidRPr="00EC3357" w:rsidRDefault="00582BB4" w:rsidP="00460C08">
            <w:pPr>
              <w:jc w:val="center"/>
              <w:rPr>
                <w:rFonts w:ascii="GHEA Grapalat" w:hAnsi="GHEA Grapalat" w:cs="Calibri"/>
                <w:color w:val="000000" w:themeColor="text1"/>
                <w:sz w:val="18"/>
                <w:szCs w:val="18"/>
              </w:rPr>
            </w:pPr>
          </w:p>
          <w:p w14:paraId="71B31BB1" w14:textId="77777777" w:rsidR="00582BB4" w:rsidRPr="00EC3357" w:rsidRDefault="00582BB4" w:rsidP="00460C08">
            <w:pPr>
              <w:jc w:val="center"/>
              <w:rPr>
                <w:rFonts w:ascii="GHEA Grapalat" w:hAnsi="GHEA Grapalat" w:cs="Calibri"/>
                <w:color w:val="000000" w:themeColor="text1"/>
                <w:sz w:val="18"/>
                <w:szCs w:val="18"/>
              </w:rPr>
            </w:pPr>
          </w:p>
          <w:p w14:paraId="7F3A48E9" w14:textId="77777777" w:rsidR="00582BB4" w:rsidRPr="00EC3357" w:rsidRDefault="00582BB4" w:rsidP="00460C08">
            <w:pPr>
              <w:jc w:val="center"/>
              <w:rPr>
                <w:rFonts w:ascii="GHEA Grapalat" w:hAnsi="GHEA Grapalat" w:cs="Calibri"/>
                <w:color w:val="000000" w:themeColor="text1"/>
                <w:sz w:val="18"/>
                <w:szCs w:val="18"/>
              </w:rPr>
            </w:pPr>
          </w:p>
          <w:p w14:paraId="7A0C1D55" w14:textId="77777777" w:rsidR="00582BB4" w:rsidRPr="00EC3357" w:rsidRDefault="00582BB4" w:rsidP="00460C08">
            <w:pPr>
              <w:jc w:val="center"/>
              <w:rPr>
                <w:rFonts w:ascii="GHEA Grapalat" w:hAnsi="GHEA Grapalat" w:cs="Calibri"/>
                <w:color w:val="000000" w:themeColor="text1"/>
                <w:sz w:val="18"/>
                <w:szCs w:val="18"/>
              </w:rPr>
            </w:pPr>
          </w:p>
          <w:p w14:paraId="3DCE4E79" w14:textId="77777777" w:rsidR="00582BB4" w:rsidRPr="00EC3357" w:rsidRDefault="00582BB4" w:rsidP="00460C08">
            <w:pPr>
              <w:jc w:val="center"/>
              <w:rPr>
                <w:rFonts w:ascii="GHEA Grapalat" w:hAnsi="GHEA Grapalat" w:cs="Calibri"/>
                <w:color w:val="000000" w:themeColor="text1"/>
                <w:sz w:val="18"/>
                <w:szCs w:val="18"/>
              </w:rPr>
            </w:pPr>
          </w:p>
          <w:p w14:paraId="2EA556E4" w14:textId="77777777" w:rsidR="00582BB4" w:rsidRPr="00EC3357" w:rsidRDefault="00582BB4" w:rsidP="00460C08">
            <w:pPr>
              <w:jc w:val="center"/>
              <w:rPr>
                <w:rFonts w:ascii="GHEA Grapalat" w:hAnsi="GHEA Grapalat" w:cs="Calibri"/>
                <w:color w:val="000000" w:themeColor="text1"/>
                <w:sz w:val="18"/>
                <w:szCs w:val="18"/>
              </w:rPr>
            </w:pPr>
          </w:p>
          <w:p w14:paraId="180347FD" w14:textId="77777777" w:rsidR="00582BB4" w:rsidRPr="00EC3357" w:rsidRDefault="00582BB4" w:rsidP="00460C08">
            <w:pPr>
              <w:jc w:val="center"/>
              <w:rPr>
                <w:rFonts w:ascii="GHEA Grapalat" w:hAnsi="GHEA Grapalat" w:cs="Calibri"/>
                <w:color w:val="000000" w:themeColor="text1"/>
                <w:sz w:val="18"/>
                <w:szCs w:val="18"/>
              </w:rPr>
            </w:pPr>
          </w:p>
          <w:p w14:paraId="50ED829C" w14:textId="77777777" w:rsidR="00582BB4" w:rsidRPr="00EC3357" w:rsidRDefault="00582BB4" w:rsidP="00460C08">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rPr>
              <w:t>1</w:t>
            </w:r>
          </w:p>
          <w:p w14:paraId="42B8825F" w14:textId="77777777" w:rsidR="00582BB4" w:rsidRPr="00EC3357" w:rsidRDefault="00582BB4" w:rsidP="00460C08">
            <w:pPr>
              <w:jc w:val="center"/>
              <w:rPr>
                <w:rFonts w:ascii="GHEA Grapalat" w:hAnsi="GHEA Grapalat" w:cs="Calibri"/>
                <w:color w:val="000000" w:themeColor="text1"/>
                <w:sz w:val="18"/>
                <w:szCs w:val="18"/>
                <w:lang w:val="hy-AM"/>
              </w:rPr>
            </w:pPr>
          </w:p>
          <w:p w14:paraId="3B6E5F56" w14:textId="77777777" w:rsidR="00582BB4" w:rsidRPr="00EC3357" w:rsidRDefault="00582BB4" w:rsidP="00460C08">
            <w:pPr>
              <w:jc w:val="center"/>
              <w:rPr>
                <w:rFonts w:ascii="GHEA Grapalat" w:hAnsi="GHEA Grapalat" w:cs="Calibri"/>
                <w:color w:val="000000" w:themeColor="text1"/>
                <w:sz w:val="18"/>
                <w:szCs w:val="18"/>
                <w:lang w:val="hy-AM"/>
              </w:rPr>
            </w:pPr>
          </w:p>
          <w:p w14:paraId="144C4481" w14:textId="77777777" w:rsidR="00582BB4" w:rsidRPr="00EC3357" w:rsidRDefault="00582BB4" w:rsidP="00460C08">
            <w:pPr>
              <w:jc w:val="center"/>
              <w:rPr>
                <w:rFonts w:ascii="GHEA Grapalat" w:hAnsi="GHEA Grapalat" w:cs="Calibri"/>
                <w:color w:val="000000" w:themeColor="text1"/>
                <w:sz w:val="18"/>
                <w:szCs w:val="18"/>
                <w:lang w:val="hy-AM"/>
              </w:rPr>
            </w:pPr>
          </w:p>
          <w:p w14:paraId="4CECCFAC" w14:textId="77777777" w:rsidR="00582BB4" w:rsidRPr="00EC3357" w:rsidRDefault="00582BB4" w:rsidP="00460C08">
            <w:pPr>
              <w:jc w:val="center"/>
              <w:rPr>
                <w:rFonts w:ascii="GHEA Grapalat" w:hAnsi="GHEA Grapalat" w:cs="Calibri"/>
                <w:color w:val="000000" w:themeColor="text1"/>
                <w:sz w:val="18"/>
                <w:szCs w:val="18"/>
                <w:lang w:val="hy-AM"/>
              </w:rPr>
            </w:pPr>
          </w:p>
          <w:p w14:paraId="33E7C5EA" w14:textId="77777777" w:rsidR="00582BB4" w:rsidRPr="00EC3357" w:rsidRDefault="00582BB4" w:rsidP="00460C08">
            <w:pPr>
              <w:jc w:val="center"/>
              <w:rPr>
                <w:rFonts w:ascii="GHEA Grapalat" w:hAnsi="GHEA Grapalat" w:cs="Calibri"/>
                <w:color w:val="000000" w:themeColor="text1"/>
                <w:sz w:val="18"/>
                <w:szCs w:val="18"/>
                <w:lang w:val="hy-AM"/>
              </w:rPr>
            </w:pPr>
          </w:p>
          <w:p w14:paraId="5DA05FF9" w14:textId="77777777" w:rsidR="00582BB4" w:rsidRPr="00EC3357" w:rsidRDefault="00582BB4" w:rsidP="00460C08">
            <w:pPr>
              <w:jc w:val="center"/>
              <w:rPr>
                <w:rFonts w:ascii="GHEA Grapalat" w:hAnsi="GHEA Grapalat" w:cs="Calibri"/>
                <w:color w:val="000000" w:themeColor="text1"/>
                <w:sz w:val="18"/>
                <w:szCs w:val="18"/>
                <w:lang w:val="hy-AM"/>
              </w:rPr>
            </w:pPr>
          </w:p>
          <w:p w14:paraId="6C8EB59C" w14:textId="77777777" w:rsidR="00582BB4" w:rsidRPr="00EC3357" w:rsidRDefault="00582BB4" w:rsidP="00460C08">
            <w:pPr>
              <w:jc w:val="center"/>
              <w:rPr>
                <w:rFonts w:ascii="GHEA Grapalat" w:hAnsi="GHEA Grapalat" w:cs="Calibri"/>
                <w:color w:val="000000" w:themeColor="text1"/>
                <w:sz w:val="18"/>
                <w:szCs w:val="18"/>
                <w:lang w:val="hy-AM"/>
              </w:rPr>
            </w:pPr>
          </w:p>
          <w:p w14:paraId="39DA1FED" w14:textId="77777777" w:rsidR="00582BB4" w:rsidRPr="00EC3357" w:rsidRDefault="00582BB4" w:rsidP="00460C08">
            <w:pPr>
              <w:jc w:val="center"/>
              <w:rPr>
                <w:rFonts w:ascii="GHEA Grapalat" w:hAnsi="GHEA Grapalat" w:cs="Calibri"/>
                <w:color w:val="000000" w:themeColor="text1"/>
                <w:sz w:val="18"/>
                <w:szCs w:val="18"/>
                <w:lang w:val="hy-AM"/>
              </w:rPr>
            </w:pPr>
          </w:p>
          <w:p w14:paraId="0007A37D" w14:textId="77777777" w:rsidR="00582BB4" w:rsidRPr="00EC3357" w:rsidRDefault="00582BB4" w:rsidP="00460C08">
            <w:pPr>
              <w:jc w:val="center"/>
              <w:rPr>
                <w:rFonts w:ascii="GHEA Grapalat" w:hAnsi="GHEA Grapalat" w:cs="Calibri"/>
                <w:color w:val="000000" w:themeColor="text1"/>
                <w:sz w:val="18"/>
                <w:szCs w:val="18"/>
                <w:lang w:val="hy-AM"/>
              </w:rPr>
            </w:pPr>
          </w:p>
          <w:p w14:paraId="4017A476" w14:textId="77777777" w:rsidR="00582BB4" w:rsidRPr="00EC3357" w:rsidRDefault="00582BB4" w:rsidP="00460C08">
            <w:pPr>
              <w:jc w:val="center"/>
              <w:rPr>
                <w:rFonts w:ascii="GHEA Grapalat" w:hAnsi="GHEA Grapalat" w:cs="Calibri"/>
                <w:color w:val="000000" w:themeColor="text1"/>
                <w:sz w:val="18"/>
                <w:szCs w:val="18"/>
                <w:lang w:val="hy-AM"/>
              </w:rPr>
            </w:pPr>
          </w:p>
          <w:p w14:paraId="660D2998" w14:textId="77777777" w:rsidR="00582BB4" w:rsidRPr="00EC3357" w:rsidRDefault="00582BB4" w:rsidP="00460C08">
            <w:pPr>
              <w:jc w:val="center"/>
              <w:rPr>
                <w:rFonts w:ascii="GHEA Grapalat" w:hAnsi="GHEA Grapalat" w:cs="Calibri"/>
                <w:color w:val="000000" w:themeColor="text1"/>
                <w:sz w:val="18"/>
                <w:szCs w:val="18"/>
                <w:lang w:val="hy-AM"/>
              </w:rPr>
            </w:pPr>
          </w:p>
          <w:p w14:paraId="220194D2" w14:textId="77777777" w:rsidR="00582BB4" w:rsidRPr="00EC3357" w:rsidRDefault="00582BB4" w:rsidP="00460C08">
            <w:pPr>
              <w:jc w:val="center"/>
              <w:rPr>
                <w:rFonts w:ascii="GHEA Grapalat" w:hAnsi="GHEA Grapalat" w:cs="Calibri"/>
                <w:color w:val="000000" w:themeColor="text1"/>
                <w:sz w:val="18"/>
                <w:szCs w:val="18"/>
              </w:rPr>
            </w:pPr>
          </w:p>
        </w:tc>
        <w:tc>
          <w:tcPr>
            <w:tcW w:w="1710" w:type="dxa"/>
            <w:shd w:val="clear" w:color="auto" w:fill="auto"/>
            <w:vAlign w:val="center"/>
            <w:hideMark/>
          </w:tcPr>
          <w:p w14:paraId="31B705A5" w14:textId="77777777" w:rsidR="00582BB4" w:rsidRPr="00EC3357" w:rsidRDefault="00582BB4" w:rsidP="00460C08">
            <w:pPr>
              <w:rPr>
                <w:rFonts w:ascii="Calibri" w:hAnsi="Calibri" w:cs="Calibri"/>
                <w:color w:val="000000" w:themeColor="text1"/>
                <w:lang w:val="hy-AM"/>
              </w:rPr>
            </w:pPr>
            <w:r w:rsidRPr="00EC3357">
              <w:rPr>
                <w:rFonts w:ascii="Calibri" w:hAnsi="Calibri" w:cs="Calibri"/>
                <w:color w:val="000000" w:themeColor="text1"/>
                <w:lang w:val="hy-AM"/>
              </w:rPr>
              <w:t> </w:t>
            </w:r>
          </w:p>
          <w:p w14:paraId="55605E1C" w14:textId="77777777" w:rsidR="00582BB4" w:rsidRPr="00EC3357" w:rsidRDefault="00582BB4" w:rsidP="00460C08">
            <w:pPr>
              <w:rPr>
                <w:rFonts w:ascii="Sylfaen" w:hAnsi="Sylfaen" w:cs="Calibri"/>
                <w:color w:val="000000" w:themeColor="text1"/>
                <w:lang w:val="hy-AM"/>
              </w:rPr>
            </w:pPr>
            <w:r w:rsidRPr="00EC3357">
              <w:rPr>
                <w:rFonts w:ascii="Calibri" w:hAnsi="Calibri" w:cs="Calibri"/>
                <w:color w:val="000000" w:themeColor="text1"/>
                <w:lang w:val="hy-AM"/>
              </w:rPr>
              <w:t> </w:t>
            </w:r>
          </w:p>
          <w:p w14:paraId="6D0749D6" w14:textId="77777777" w:rsidR="00582BB4" w:rsidRPr="00EC3357" w:rsidRDefault="00582BB4" w:rsidP="00460C08">
            <w:pPr>
              <w:rPr>
                <w:rFonts w:ascii="Sylfaen" w:hAnsi="Sylfaen" w:cs="Calibri"/>
                <w:color w:val="000000" w:themeColor="text1"/>
                <w:lang w:val="hy-AM"/>
              </w:rPr>
            </w:pPr>
          </w:p>
          <w:p w14:paraId="4BA885A3" w14:textId="77777777" w:rsidR="00582BB4" w:rsidRPr="00EC3357" w:rsidRDefault="00582BB4" w:rsidP="00460C08">
            <w:pPr>
              <w:rPr>
                <w:rFonts w:ascii="Sylfaen" w:hAnsi="Sylfaen" w:cs="Calibri"/>
                <w:color w:val="000000" w:themeColor="text1"/>
                <w:lang w:val="hy-AM"/>
              </w:rPr>
            </w:pPr>
          </w:p>
          <w:p w14:paraId="1B1B9176" w14:textId="77777777" w:rsidR="00582BB4" w:rsidRPr="00EC3357" w:rsidRDefault="00582BB4" w:rsidP="00460C08">
            <w:pPr>
              <w:rPr>
                <w:rFonts w:ascii="Sylfaen" w:hAnsi="Sylfaen" w:cs="Calibri"/>
                <w:color w:val="000000" w:themeColor="text1"/>
                <w:lang w:val="hy-AM"/>
              </w:rPr>
            </w:pPr>
          </w:p>
          <w:p w14:paraId="0BA82E24" w14:textId="77777777" w:rsidR="00582BB4" w:rsidRPr="00EC3357" w:rsidRDefault="00582BB4" w:rsidP="00460C08">
            <w:pPr>
              <w:rPr>
                <w:rFonts w:ascii="Sylfaen" w:hAnsi="Sylfaen" w:cs="Calibri"/>
                <w:color w:val="000000" w:themeColor="text1"/>
                <w:lang w:val="hy-AM"/>
              </w:rPr>
            </w:pPr>
          </w:p>
          <w:p w14:paraId="4DFEDF7D" w14:textId="77777777" w:rsidR="00582BB4" w:rsidRPr="00EC3357" w:rsidRDefault="00582BB4" w:rsidP="00460C08">
            <w:pPr>
              <w:rPr>
                <w:rFonts w:ascii="Sylfaen" w:hAnsi="Sylfaen" w:cs="Calibri"/>
                <w:color w:val="000000" w:themeColor="text1"/>
                <w:lang w:val="hy-AM"/>
              </w:rPr>
            </w:pPr>
          </w:p>
          <w:p w14:paraId="45D09208" w14:textId="6FD33C83" w:rsidR="00582BB4" w:rsidRPr="00582BB4" w:rsidRDefault="00582BB4" w:rsidP="00582BB4">
            <w:pPr>
              <w:ind w:hanging="13"/>
              <w:jc w:val="center"/>
              <w:rPr>
                <w:rFonts w:ascii="Calibri" w:hAnsi="Calibri" w:cs="Calibri"/>
                <w:color w:val="000000" w:themeColor="text1"/>
                <w:sz w:val="20"/>
                <w:szCs w:val="20"/>
                <w:lang w:val="hy-AM"/>
              </w:rPr>
            </w:pPr>
            <w:r w:rsidRPr="00582BB4">
              <w:rPr>
                <w:rFonts w:ascii="GHEA Grapalat" w:hAnsi="GHEA Grapalat"/>
                <w:color w:val="000000" w:themeColor="text1"/>
                <w:sz w:val="20"/>
                <w:szCs w:val="20"/>
                <w:lang w:val="hy-AM"/>
              </w:rPr>
              <w:t>71241200/105</w:t>
            </w:r>
          </w:p>
          <w:p w14:paraId="6D7F0BA7" w14:textId="77777777" w:rsidR="00582BB4" w:rsidRPr="00EC3357" w:rsidRDefault="00582BB4" w:rsidP="00460C08">
            <w:pPr>
              <w:rPr>
                <w:rFonts w:ascii="Calibri" w:hAnsi="Calibri" w:cs="Calibri"/>
                <w:color w:val="000000" w:themeColor="text1"/>
                <w:lang w:val="hy-AM"/>
              </w:rPr>
            </w:pPr>
            <w:r w:rsidRPr="00EC3357">
              <w:rPr>
                <w:rFonts w:ascii="Calibri" w:hAnsi="Calibri" w:cs="Calibri"/>
                <w:color w:val="000000" w:themeColor="text1"/>
                <w:lang w:val="hy-AM"/>
              </w:rPr>
              <w:t> </w:t>
            </w:r>
          </w:p>
          <w:p w14:paraId="3DEF0233" w14:textId="77777777" w:rsidR="00582BB4" w:rsidRPr="00EC3357" w:rsidRDefault="00582BB4" w:rsidP="00460C08">
            <w:pPr>
              <w:rPr>
                <w:rFonts w:ascii="Calibri" w:hAnsi="Calibri" w:cs="Calibri"/>
                <w:color w:val="000000" w:themeColor="text1"/>
                <w:lang w:val="hy-AM"/>
              </w:rPr>
            </w:pPr>
            <w:r w:rsidRPr="00EC3357">
              <w:rPr>
                <w:rFonts w:ascii="Calibri" w:hAnsi="Calibri" w:cs="Calibri"/>
                <w:color w:val="000000" w:themeColor="text1"/>
                <w:lang w:val="hy-AM"/>
              </w:rPr>
              <w:t> </w:t>
            </w:r>
          </w:p>
          <w:p w14:paraId="1534342C" w14:textId="77777777" w:rsidR="00582BB4" w:rsidRPr="00EC3357" w:rsidRDefault="00582BB4" w:rsidP="00460C08">
            <w:pPr>
              <w:rPr>
                <w:rFonts w:ascii="Calibri" w:hAnsi="Calibri" w:cs="Calibri"/>
                <w:color w:val="000000" w:themeColor="text1"/>
                <w:lang w:val="hy-AM"/>
              </w:rPr>
            </w:pPr>
            <w:r w:rsidRPr="00EC3357">
              <w:rPr>
                <w:rFonts w:ascii="Calibri" w:hAnsi="Calibri" w:cs="Calibri"/>
                <w:color w:val="000000" w:themeColor="text1"/>
                <w:lang w:val="hy-AM"/>
              </w:rPr>
              <w:t> </w:t>
            </w:r>
          </w:p>
          <w:p w14:paraId="0EC24711" w14:textId="77777777" w:rsidR="00582BB4" w:rsidRPr="00EC3357" w:rsidRDefault="00582BB4" w:rsidP="00460C08">
            <w:pPr>
              <w:rPr>
                <w:rFonts w:ascii="Calibri" w:hAnsi="Calibri" w:cs="Calibri"/>
                <w:color w:val="000000" w:themeColor="text1"/>
                <w:lang w:val="hy-AM"/>
              </w:rPr>
            </w:pPr>
            <w:r w:rsidRPr="00EC3357">
              <w:rPr>
                <w:rFonts w:ascii="Calibri" w:hAnsi="Calibri" w:cs="Calibri"/>
                <w:color w:val="000000" w:themeColor="text1"/>
                <w:lang w:val="hy-AM"/>
              </w:rPr>
              <w:t> </w:t>
            </w:r>
          </w:p>
          <w:p w14:paraId="4E2D0ACD" w14:textId="77777777" w:rsidR="00582BB4" w:rsidRPr="00EC3357" w:rsidRDefault="00582BB4" w:rsidP="00460C08">
            <w:pPr>
              <w:rPr>
                <w:rFonts w:ascii="Calibri" w:hAnsi="Calibri" w:cs="Calibri"/>
                <w:color w:val="000000" w:themeColor="text1"/>
                <w:lang w:val="hy-AM"/>
              </w:rPr>
            </w:pPr>
            <w:r w:rsidRPr="00EC3357">
              <w:rPr>
                <w:rFonts w:ascii="Calibri" w:hAnsi="Calibri" w:cs="Calibri"/>
                <w:color w:val="000000" w:themeColor="text1"/>
                <w:lang w:val="hy-AM"/>
              </w:rPr>
              <w:t> </w:t>
            </w:r>
          </w:p>
          <w:p w14:paraId="31043A15" w14:textId="77777777" w:rsidR="00582BB4" w:rsidRPr="00EC3357" w:rsidRDefault="00582BB4" w:rsidP="00460C08">
            <w:pPr>
              <w:rPr>
                <w:rFonts w:ascii="GHEA Grapalat" w:hAnsi="GHEA Grapalat" w:cs="Calibri"/>
                <w:color w:val="000000" w:themeColor="text1"/>
                <w:sz w:val="18"/>
                <w:szCs w:val="18"/>
              </w:rPr>
            </w:pPr>
            <w:r w:rsidRPr="00EC3357">
              <w:rPr>
                <w:rFonts w:ascii="Calibri" w:hAnsi="Calibri" w:cs="Calibri"/>
                <w:color w:val="000000" w:themeColor="text1"/>
                <w:lang w:val="hy-AM"/>
              </w:rPr>
              <w:t> </w:t>
            </w:r>
          </w:p>
        </w:tc>
        <w:tc>
          <w:tcPr>
            <w:tcW w:w="7200" w:type="dxa"/>
            <w:shd w:val="clear" w:color="auto" w:fill="auto"/>
            <w:vAlign w:val="bottom"/>
            <w:hideMark/>
          </w:tcPr>
          <w:p w14:paraId="0A3508C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Ընդհանուր դրույթներ՝</w:t>
            </w:r>
          </w:p>
          <w:p w14:paraId="2F9E8945"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Յուրաքանչյուր ճանապարհահատվածի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(AutoCAD, PDF ֆորմատներով, ծավալաթերթերը, ամփոփագրերը և նախահաշիվները նաև Excel ֆորմատով)։</w:t>
            </w:r>
          </w:p>
          <w:p w14:paraId="062FFB6D" w14:textId="2B602944"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79CD42DC" w14:textId="018DBB80" w:rsidR="00582BB4" w:rsidRPr="00EC3357" w:rsidRDefault="00582BB4" w:rsidP="00460C08">
            <w:pPr>
              <w:jc w:val="both"/>
              <w:rPr>
                <w:rFonts w:ascii="GHEA Grapalat" w:hAnsi="GHEA Grapalat"/>
                <w:color w:val="000000" w:themeColor="text1"/>
                <w:sz w:val="18"/>
                <w:szCs w:val="18"/>
                <w:lang w:val="hy-AM"/>
              </w:rPr>
            </w:pPr>
          </w:p>
          <w:p w14:paraId="528AEFF3"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Հիմնական պարտականություններ և պահանջներ՝</w:t>
            </w:r>
          </w:p>
          <w:p w14:paraId="37242B33"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Հիմնական պարտականություններ՝</w:t>
            </w:r>
          </w:p>
          <w:p w14:paraId="019A08EA"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Նախագծման թույլտվության կամ ճարտարապետահատակագծային առաջադրանքի ստացման նպատակով բոլոր փաստաթղտերի տրամադրում:</w:t>
            </w:r>
          </w:p>
          <w:p w14:paraId="0D54B421"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 xml:space="preserve">Ճանապարահատվածի գույքագրման աշխատանքներից հետո կազմել էսքիզային նախագիծ և ներկայացնել պատվիրատուի համաձայնեցման (հստակեցնելով ճանապարհի երկրաչափական պարամետրերը):  </w:t>
            </w:r>
          </w:p>
          <w:p w14:paraId="058F158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Ինժեներաերկրաբանական հետազննման իրականացում:</w:t>
            </w:r>
          </w:p>
          <w:p w14:paraId="5D39C295"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ab/>
              <w:t xml:space="preserve">Նախագծանախահաշվային փաստաթղթերի մշակում:  </w:t>
            </w:r>
          </w:p>
          <w:p w14:paraId="0BEAAAD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w:t>
            </w:r>
            <w:r w:rsidRPr="00EC3357">
              <w:rPr>
                <w:rFonts w:ascii="GHEA Grapalat" w:hAnsi="GHEA Grapalat"/>
                <w:color w:val="000000" w:themeColor="text1"/>
                <w:sz w:val="18"/>
                <w:szCs w:val="18"/>
                <w:lang w:val="hy-AM"/>
              </w:rPr>
              <w:tab/>
              <w:t>Ճանապարհային ծածկի հաշվարկ /երթևեկության ինտեսիվության հաշվարկները իրականացնել տեղում և հաշվի առնել երթևեկության ինտենսիվության աճը ճանապարհի հիմնանորոգման ավարտից հետո/</w:t>
            </w:r>
          </w:p>
          <w:p w14:paraId="44A951C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6.</w:t>
            </w:r>
            <w:r w:rsidRPr="00EC3357">
              <w:rPr>
                <w:rFonts w:ascii="GHEA Grapalat" w:hAnsi="GHEA Grapalat"/>
                <w:color w:val="000000" w:themeColor="text1"/>
                <w:sz w:val="18"/>
                <w:szCs w:val="18"/>
                <w:lang w:val="hy-AM"/>
              </w:rPr>
              <w:tab/>
              <w:t xml:space="preserve">Փողոցի ծրագծի սահմաններում գտնվող ստորգետնյա և վերգետնյա ինժեներական բոլոր գծերի ուսումնասիրություն, անհրաժեշտ տեխնիկական պայմանների ձեռք բերում, ոչ բարվոք վիճակում գտնվող ստորգետնյա և վերգետնյա գծերի համար նախագծային լուծումների տրամադրում, մշակում և համաձայնեցում իրվասու կազմակերպությունների հետ: Արտաքին ինժեներական գծերի ստորգետնյա իրականացում (ըստ գույքագրման արդյունքների):  </w:t>
            </w:r>
          </w:p>
          <w:p w14:paraId="2EB20373"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lastRenderedPageBreak/>
              <w:t>7.Ինժեներական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7E3B1E4D" w14:textId="77777777" w:rsidR="00582BB4" w:rsidRPr="00EC3357" w:rsidRDefault="00582BB4" w:rsidP="00460C08">
            <w:pPr>
              <w:jc w:val="both"/>
              <w:rPr>
                <w:rFonts w:ascii="GHEA Grapalat" w:hAnsi="GHEA Grapalat"/>
                <w:color w:val="000000" w:themeColor="text1"/>
                <w:sz w:val="18"/>
                <w:szCs w:val="18"/>
                <w:lang w:val="hy-AM"/>
              </w:rPr>
            </w:pPr>
          </w:p>
          <w:p w14:paraId="319A7090" w14:textId="7B28583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Հետազննման վերաբերյալ պահանջներ՝</w:t>
            </w:r>
          </w:p>
          <w:p w14:paraId="0CDD0BF3" w14:textId="77777777" w:rsidR="00582BB4" w:rsidRPr="00EC3357" w:rsidRDefault="00582BB4" w:rsidP="00460C08">
            <w:pPr>
              <w:jc w:val="both"/>
              <w:rPr>
                <w:rFonts w:ascii="GHEA Grapalat" w:hAnsi="GHEA Grapalat"/>
                <w:color w:val="000000" w:themeColor="text1"/>
                <w:sz w:val="18"/>
                <w:szCs w:val="18"/>
                <w:lang w:val="hy-AM"/>
              </w:rPr>
            </w:pPr>
          </w:p>
          <w:p w14:paraId="17200F45"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Ինժեներական հետազննումն իրականացնել նախագծային փաստաթղթերը մշակելու և նախագծային լուծումները հիմնավորելու անհրաժեշտ ծավալով,</w:t>
            </w:r>
          </w:p>
          <w:p w14:paraId="43F6811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 xml:space="preserve">հետազննման ընթացքում հիմնանորոգվող փողոցի երկայնքով կատարել հորատումներ՝ ճանապարհային պատվածքի շերտի հաստության, պատվածքի շերտերի նյութերի կազմվածքի, հիմնատակի գրունտների ուսումնասիրման և վիճակի գնահատման համար: </w:t>
            </w:r>
          </w:p>
          <w:p w14:paraId="62C22916"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հետազննման ընթացքում իրականացնել հիմնանորոգվող տեղամասի գեոդեզիական հանույթի իրականացում ինչպես նաև առկա վիճակի տեսանկարահանում:  Նախագծի նկատմամբ պահանջներ՝</w:t>
            </w:r>
          </w:p>
          <w:p w14:paraId="4DAF2ED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օրենքներով և նորմատիվ իրավական ակտերով սահմանված պահանջներին:</w:t>
            </w:r>
          </w:p>
          <w:p w14:paraId="54A600D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Նախագծերի մեջ պետք է նախատեսել առնվազն հետևյալ աշխատանքները՝</w:t>
            </w:r>
          </w:p>
          <w:p w14:paraId="7F7B4484"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հողային պաստառի վերականգնում, /վերակառուցում/ նորոգում/ կառուցում (ըստ անհրաժեշտության)</w:t>
            </w:r>
          </w:p>
          <w:p w14:paraId="37008B4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հենապատերի վերականգնում /վերակառուցում/նորոգում/կառուցում (ըստ անհրաժեշտության),   </w:t>
            </w:r>
          </w:p>
          <w:p w14:paraId="2AEC822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ճանապարհային պատվածքի հիմնանորոգում, ճանապարհային պատվածքի տեսակը՝ կապիտալ, ճանապարհային պատվածքի աշխատանքային ժամանակահատվածը առանց կապիտալ վերանորոգման՝ 20 տարի, ներառել նաև պատվածքի սառնակայունության հաշվարկ, </w:t>
            </w:r>
          </w:p>
          <w:p w14:paraId="4E49FE1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մայթերի, թեքահարթակների և սիզամարգերի հիմնանորոգում /վերակառուցում/ կառուցում (ըստ անհրաժեշտության)։ Թեքահարթակների թեքությունը պետք է լինի 1։20-ի (5%) (նեղ տեղամասերում հնարավոր է նվազեցնել մինչև 1:10-ի (10%))։ Եթե գոյություն ունեցող թեքահարթակների երկրաչափական պարամետրերը չի համապատասխանում վերը նշված թեքությանը և չափերին, ապա նման թեքահարթակները պետք է քանդել և փոխարենը նախատեսել նոր թեքահարթակ։ Թեքահարթակներում նախատեսել նաև տեսողական խնդիրներ ունեցող հետիոտների համար հատուկ սալիկներ (տակտիլ սալիկներ): /մայթերի և թեքահարթակների ներկայացվող պահանջները ինչպես նաև դրանց Էսքիզային տարբերակները համաձայնեցնել Պատվիրատուի հետ/</w:t>
            </w:r>
          </w:p>
          <w:p w14:paraId="07A49B3C"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ճանապարհի ամբողջ երակայնքով նախատեսել նոր եզրաքարերի տեղադրում և/կամ գոյություն ունեցողի վերատեղադրում  </w:t>
            </w:r>
          </w:p>
          <w:p w14:paraId="50E4041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հեղեղատար (ջրահեռացման) համակարգի վերականգնում /վերակառուցում /նորոգում/ կամ նորի կառուցում (հաշվի առնելով տեղանքի հետագա զարգացումը)</w:t>
            </w:r>
          </w:p>
          <w:p w14:paraId="567DE881"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ոռոգման համակարգի վերականգնում /վերակառուցում /նորոգում/ կամ նորի կառուցում </w:t>
            </w:r>
          </w:p>
          <w:p w14:paraId="374D8A42"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խմելու ջրի համակարգի վերականգնում /վերակառուցում /նորոգում/ կամ նորի կառուցում (այդ թվում նաև գլխավոր խողովակից մինչև բաժանորդի սահմանազատման կետը) </w:t>
            </w:r>
          </w:p>
          <w:p w14:paraId="34BDE74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lastRenderedPageBreak/>
              <w:t></w:t>
            </w:r>
            <w:r w:rsidRPr="00EC3357">
              <w:rPr>
                <w:rFonts w:ascii="GHEA Grapalat" w:hAnsi="GHEA Grapalat"/>
                <w:color w:val="000000" w:themeColor="text1"/>
                <w:sz w:val="18"/>
                <w:szCs w:val="18"/>
                <w:lang w:val="hy-AM"/>
              </w:rPr>
              <w:tab/>
              <w:t>կոյուղատար համակարգի վերականգնում /վերակառուցում /նորոգում/ կամ նորի կառուցում,</w:t>
            </w:r>
          </w:p>
          <w:p w14:paraId="745F99AA"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հիմնանորոգվաղ ճանապարահատվածում նախատեսել հիդրանտներ</w:t>
            </w:r>
          </w:p>
          <w:p w14:paraId="1296F20A"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գազատար համակարգի վերականգնում /վերակառուցում /նորոգում/ կամ նորի կառուցում, ինչպես նաև ճանապարհի վրայով անցնող վերգետնյա խողովակների անցկացումը ստորգետնյա (Պատվիրատուի կողմից նախնական գույքագրվել է թվով հինգ տեղամաս, որը ներկայացվել է այլ նշումներ բաժնում),</w:t>
            </w:r>
          </w:p>
          <w:p w14:paraId="43D03709"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անհրաժեշտ է նախատեսել ճանապարհի վրայով անցնող՝ վերգետնյա մալուխագծերի անցկացումը ստորգետնյա,</w:t>
            </w:r>
          </w:p>
          <w:p w14:paraId="25DC2019"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նոր արտաքին լուսավորության համակարգի կառուցում (հոսանքի գծերը նախատեսել ստորգետնյա), գոյություն ունեցող արտաքին լուսավորության համակարգի ապամոնտաժում և հանձնում սեփականատիրոջը</w:t>
            </w:r>
          </w:p>
          <w:p w14:paraId="08C8320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արհեստական կառուցվածքների վերականգնում /վերակառուցում /նորոգում/ կառուցում </w:t>
            </w:r>
          </w:p>
          <w:p w14:paraId="0334134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ճանապարհի երթևեկելի հատվածում ինչպես նաև խաչմերուկներում նախատեսել լայնական պատյանների տեղադրում հետագա կոմունիկացիաներ անցկացնելու նպատակով</w:t>
            </w:r>
          </w:p>
          <w:p w14:paraId="7FD56C3A"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ճանապարհի կահավորում (ՃԵԿ տեխնիկական միջոցներով՝ ճանապարհային նշաններ, գծանշում, կանգառի տաղավարներ, հետիոտնային պահող ցանկապատեր և այլն), անվտանգության տարրերի տեղադրում, իրականացում</w:t>
            </w:r>
          </w:p>
          <w:p w14:paraId="39A5E58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Ճանապարհային երթևեկության կազմակերպման ժամանակավոր գծապատկերների, շրջանցման սխեմաների կառուցում և համաձայնեցում ՀՀ ՆԳՆ համապատասխան ստորաբաժանման հետ:</w:t>
            </w:r>
          </w:p>
          <w:p w14:paraId="2C646C8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 xml:space="preserve">Մուտքերի հատվածներում նախատեսել ա/բետոն կամ ոչ պակաս 8սմ հաստությամբ բետոնե սալիկներ՝ ապահովելով մայթի ճարտարապետական տեսքը։ Մուտքերում ապահովել ավտոմեքենայի սահուն անցումը։ Ճանապարհի հետ հատման հատվածքները նախատեսել կորություններով։ Լուծումները համաձայնեցնել պատվիրատուի հետ։ </w:t>
            </w:r>
          </w:p>
          <w:p w14:paraId="23A34444"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ab/>
              <w:t xml:space="preserve">Նախագծվող ճանապարհի ամբողջ հատվածով գույքային իրավունքի ուսումնասիրություն: </w:t>
            </w:r>
          </w:p>
          <w:p w14:paraId="497EAF6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w:t>
            </w:r>
            <w:r w:rsidRPr="00EC3357">
              <w:rPr>
                <w:rFonts w:ascii="GHEA Grapalat" w:hAnsi="GHEA Grapalat"/>
                <w:color w:val="000000" w:themeColor="text1"/>
                <w:sz w:val="18"/>
                <w:szCs w:val="18"/>
                <w:lang w:val="hy-AM"/>
              </w:rPr>
              <w:tab/>
              <w:t>Պատվիրատուի կողմից իրականացվել է տվյալ ճանապարահատվածի (կից ներկայացված է հետագիծ էսքիզը որում նշված է թվով 23 տեղամաս) ուսումնասիրություն և որոնք ներկայացվում է նախագծողին՝ նախագծման աշխատանքների ժամանակ հիմք ընդունելու համար՝</w:t>
            </w:r>
          </w:p>
          <w:p w14:paraId="1C1C064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1.Գարեջրի կրպակ անհրաժեշտ է ապամոնտաժել կրպակը երթևեկելի մասի տեսադաշտը ապահովելու և խաչմերուկը ձևավորելու համար</w:t>
            </w:r>
          </w:p>
          <w:p w14:paraId="7A2A391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2.Անհրաժեշտ է հետիոտնի համար կառուցել մայթ</w:t>
            </w:r>
          </w:p>
          <w:p w14:paraId="40DD435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3.Գոյություն ունեցող պարսպի քանդում և նորի կառուցում նախագծվող ճանապարհից դուրս</w:t>
            </w:r>
          </w:p>
          <w:p w14:paraId="036DDACC"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4.Գերեզմանատան գլխավոր մուտքի դիմացի հատվածում ձևավորել խաչմերուկ և շրջանաձև երթևեկություն</w:t>
            </w:r>
          </w:p>
          <w:p w14:paraId="286F6455"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5.Գոյություն ունեցող դարպասի և պատի տեղափոխում երթևեկելի հատվածից </w:t>
            </w:r>
          </w:p>
          <w:p w14:paraId="5468C866"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6.Առկա բետոնե հարթակի և ծածկի ապամոնտաժում</w:t>
            </w:r>
          </w:p>
          <w:p w14:paraId="52DCE1B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7.Թվով երեք շինությունների ապամոնտաժում  երթևեկելի հատվածից և նորի կառուցում նախագծվող ճանապարհից դուրս</w:t>
            </w:r>
          </w:p>
          <w:p w14:paraId="7ECD3D6A"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8.Առկա հենապատի քանդում և նորի կառուցում նախագծվող ճանապարհից դուրս</w:t>
            </w:r>
          </w:p>
          <w:p w14:paraId="22BA1454"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lastRenderedPageBreak/>
              <w:t>9.Ցանկապատի ապամոնտաժում</w:t>
            </w:r>
          </w:p>
          <w:p w14:paraId="57AAA811"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10.Գոյություն ունեցող պարիսպների քանդում և նորի կառուցում նախագծվող ճանապարհից դուրս</w:t>
            </w:r>
          </w:p>
          <w:p w14:paraId="48FE6DF1"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11.Գոյություն ունցող ենթակայանի ապամոնտաժում և նորի կառուցում նախագծվող ճանապարհից դուրս</w:t>
            </w:r>
          </w:p>
          <w:p w14:paraId="63CC8141"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12.Վեոլիա ջրին պատկանող պոմպակայանի ապամոնտաժում և նորի կառուցում նախագծվող ճանապարհից դուրս</w:t>
            </w:r>
          </w:p>
          <w:p w14:paraId="3787782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13.հետիոտնի համար մայթի կառուցում</w:t>
            </w:r>
          </w:p>
          <w:p w14:paraId="63183179"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14.Գոյություն ունեցող ճանապարհի երթևեկությունը խոչնդոտող պարսպի քանդում և նորի կառուցում նախագծվող ճանապարհից դուրս</w:t>
            </w:r>
          </w:p>
          <w:p w14:paraId="322EE49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15.Նորքի 1-ին նրբանցք հ.3 հասցեն քանդել Քննարկել Գյուրջյան կասկադ ՍՊԸ-ի հետ</w:t>
            </w:r>
          </w:p>
          <w:p w14:paraId="4C047BCD"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16.Հետիոտնի համար մայթի կառուցում</w:t>
            </w:r>
          </w:p>
          <w:p w14:paraId="630E467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17.Նորքի 1-ին նրբանցք 5/5 հասցեի պարսպի քանդում և նորի կառուցում նախագծվող ճանապարհից դուրս</w:t>
            </w:r>
          </w:p>
          <w:p w14:paraId="35B2C2D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18.Հենապատի կառուցում և խաչմերուկի չափերի հստակեցում, ձևավորում երթևեկության անվտանգությունը ապահովելու համար</w:t>
            </w:r>
          </w:p>
          <w:p w14:paraId="25E86F25"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19.Գազի խողովակի տեղափոխում ստորգետնյա</w:t>
            </w:r>
          </w:p>
          <w:p w14:paraId="60FCA027"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20.Պատերի դեկորատիվ սվաղ</w:t>
            </w:r>
          </w:p>
          <w:p w14:paraId="5698DD7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21.Հետիոտնի անվտանգությունը և հարմարավետությունը ապահովելու համար ճաղավանդակի կառուցում</w:t>
            </w:r>
          </w:p>
          <w:p w14:paraId="4175349D"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22.Փողոցի լայնացման համար հենապատի կառուցում</w:t>
            </w:r>
          </w:p>
          <w:p w14:paraId="487033B7"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23.Առկա է քարաթափման վտանգ, հարկավոր է նախատեսել կանխարգելիչ միջոցներ/հենապատ կամ ցանց/</w:t>
            </w:r>
          </w:p>
          <w:p w14:paraId="137CD4AA" w14:textId="77777777" w:rsidR="00582BB4" w:rsidRPr="00EC3357" w:rsidRDefault="00582BB4" w:rsidP="00460C08">
            <w:pPr>
              <w:jc w:val="both"/>
              <w:rPr>
                <w:rFonts w:ascii="GHEA Grapalat" w:hAnsi="GHEA Grapalat"/>
                <w:color w:val="000000" w:themeColor="text1"/>
                <w:sz w:val="18"/>
                <w:szCs w:val="18"/>
                <w:lang w:val="hy-AM"/>
              </w:rPr>
            </w:pPr>
          </w:p>
          <w:p w14:paraId="36F747CA"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s="Sylfaen"/>
                <w:noProof/>
                <w:color w:val="000000" w:themeColor="text1"/>
                <w14:ligatures w14:val="standardContextual"/>
              </w:rPr>
              <w:drawing>
                <wp:inline distT="0" distB="0" distL="0" distR="0" wp14:anchorId="6A9088B0" wp14:editId="45D8A885">
                  <wp:extent cx="2514600" cy="1828800"/>
                  <wp:effectExtent l="0" t="0" r="0" b="0"/>
                  <wp:docPr id="1283940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940690" name="Picture 128394069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40476" cy="1847619"/>
                          </a:xfrm>
                          <a:prstGeom prst="rect">
                            <a:avLst/>
                          </a:prstGeom>
                        </pic:spPr>
                      </pic:pic>
                    </a:graphicData>
                  </a:graphic>
                </wp:inline>
              </w:drawing>
            </w:r>
          </w:p>
          <w:p w14:paraId="4789D58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Նկ.1. Հիմնանորոգվող ճանապարհի հետագիծ էսքիզ   </w:t>
            </w:r>
          </w:p>
          <w:p w14:paraId="3CD278C1" w14:textId="77777777" w:rsidR="00582BB4" w:rsidRDefault="00582BB4" w:rsidP="00460C08">
            <w:pPr>
              <w:jc w:val="both"/>
              <w:rPr>
                <w:rFonts w:ascii="GHEA Grapalat" w:hAnsi="GHEA Grapalat"/>
                <w:color w:val="000000" w:themeColor="text1"/>
                <w:sz w:val="18"/>
                <w:szCs w:val="18"/>
                <w:lang w:val="hy-AM"/>
              </w:rPr>
            </w:pPr>
          </w:p>
          <w:p w14:paraId="1FD70D2F" w14:textId="55CD3761"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ԱՅԼ ՆՇՈՒՄՆԵՐ</w:t>
            </w:r>
          </w:p>
          <w:p w14:paraId="18218C62"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/Կառուցվող ճանապարհի երկարությունը կազմում է մոտ 2350գծմ./</w:t>
            </w:r>
          </w:p>
          <w:p w14:paraId="5A1349F1"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Հիմնանորոգվող փողոցում առկա թվով 9 կանգառասրահների փոխարինումը նորով /տեսքը համաձայնեցնել պատվիրատուի հետ/</w:t>
            </w:r>
          </w:p>
          <w:p w14:paraId="3108813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Անհրաժեշտ է նախատեսել Գյուրջյան փողոցից մինչև Նորք 19/7 հասցեն տանող հատվածում ոռոգման համակարգի կառուցում</w:t>
            </w:r>
          </w:p>
          <w:p w14:paraId="2E50D1B9"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Անհրաժեշտ է նախատեսել խմելու ջրի ջրամատակարարում Գյուրջյան փողոցից մինչև Նորքի 2-րդ փողոց</w:t>
            </w:r>
          </w:p>
          <w:p w14:paraId="6D8A8464"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lastRenderedPageBreak/>
              <w:t>•</w:t>
            </w:r>
            <w:r w:rsidRPr="00EC3357">
              <w:rPr>
                <w:rFonts w:ascii="GHEA Grapalat" w:hAnsi="GHEA Grapalat"/>
                <w:color w:val="000000" w:themeColor="text1"/>
                <w:sz w:val="18"/>
                <w:szCs w:val="18"/>
                <w:lang w:val="hy-AM"/>
              </w:rPr>
              <w:tab/>
              <w:t xml:space="preserve">Անհրաժեշտ է նախատեսել Նորքի 19/7 հասցեից մինչև Նորքի 127 հասցե գործող խմելու ջրի, կոյուղատարի և ոռոգման համակարգի խողովակների փոխարինումը նորով </w:t>
            </w:r>
          </w:p>
          <w:p w14:paraId="7605D687"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Հիմնանորոգովող փողոցում պատվիրատուի կողմից գույքագրվել է հինգ տեղամասում՝ Գյուրջյան 12, Գյուրջյան 14/11 գազալցակայանի հարևանությամբ, Սերո Խանզադյան 1-ին նրբ. 50/2, Գյուրջյան 14/28 ավտոմեքենայի տեխ. սպասարկամն հարևանությամբ, Նորքի 2-րդ փողոց 1 տան մոտ թվով 4 հատ խողովակ, վերգետնյա գազատար խողովակներ, որոնք անհրաժեշտ է իջեցնել ճանապարհի պատվածքի տակ </w:t>
            </w:r>
          </w:p>
          <w:p w14:paraId="5903EFF4" w14:textId="77777777" w:rsidR="00582BB4" w:rsidRPr="00EC3357" w:rsidRDefault="00582BB4" w:rsidP="00460C08">
            <w:pPr>
              <w:jc w:val="both"/>
              <w:rPr>
                <w:rFonts w:ascii="GHEA Grapalat" w:hAnsi="GHEA Grapalat"/>
                <w:color w:val="000000" w:themeColor="text1"/>
                <w:sz w:val="18"/>
                <w:szCs w:val="18"/>
                <w:lang w:val="hy-AM"/>
              </w:rPr>
            </w:pPr>
          </w:p>
          <w:p w14:paraId="071947AC"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Նախագծերի կազմի նկատմամբ պահանջներ՝</w:t>
            </w:r>
          </w:p>
          <w:p w14:paraId="6FDF57C4"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636E294"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29F22A7"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E01472C"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214290A"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նախատեսվող արհեստական կառուցվածքների գծագրեր (որոնք կներառեն ծավալների մասնագրերը),</w:t>
            </w:r>
          </w:p>
          <w:p w14:paraId="3A775E78"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06FE269"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w:t>
            </w:r>
            <w:r w:rsidRPr="00EC3357">
              <w:rPr>
                <w:rFonts w:ascii="GHEA Grapalat" w:hAnsi="GHEA Grapalat"/>
                <w:color w:val="000000" w:themeColor="text1"/>
                <w:sz w:val="18"/>
                <w:szCs w:val="18"/>
                <w:lang w:val="hy-AM"/>
              </w:rPr>
              <w:lastRenderedPageBreak/>
              <w:t>ըստ աշխատանքի տեսակի, արհեստական կառուցվածքների՝ ըստ աշխատանքի տեսակի ամփոփագրեր),</w:t>
            </w:r>
          </w:p>
          <w:p w14:paraId="2F4D8E31"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համահավաք ամփոփագրեր,</w:t>
            </w:r>
          </w:p>
          <w:p w14:paraId="4D54C28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ծախսերը),</w:t>
            </w:r>
          </w:p>
          <w:p w14:paraId="47B8390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նախահաշիվ (որն իր մեջ կներառի ամփոփ, օբյեկտային և տեղային նախահաշիվներ):</w:t>
            </w:r>
          </w:p>
          <w:p w14:paraId="01714014" w14:textId="77777777" w:rsidR="00582BB4" w:rsidRPr="00EC3357" w:rsidRDefault="00582BB4" w:rsidP="00460C08">
            <w:pPr>
              <w:jc w:val="both"/>
              <w:rPr>
                <w:rFonts w:ascii="GHEA Grapalat" w:hAnsi="GHEA Grapalat"/>
                <w:color w:val="000000" w:themeColor="text1"/>
                <w:sz w:val="18"/>
                <w:szCs w:val="18"/>
                <w:lang w:val="hy-AM"/>
              </w:rPr>
            </w:pPr>
          </w:p>
          <w:p w14:paraId="70B3F403"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Համաձայնեցումներ՝ </w:t>
            </w:r>
          </w:p>
          <w:p w14:paraId="42A51280"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նախագծային փաստաթղթերը և լուծումները համաձայնեցնել պատվիրատուի հետ</w:t>
            </w:r>
          </w:p>
          <w:p w14:paraId="51C37DC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նախագծային փաստաթղթերը համաձայնեցնել ՀՀ ՆԳՆ համապատասխան ստորաբաժանման հետ</w:t>
            </w:r>
          </w:p>
          <w:p w14:paraId="53BE48B6"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կոմունիկացիաների (ջրագծի, գազատարի, կոյուղու, հեղեղատար համակարգի,  արտաքին լուսավորության, էլեկտրական և կապի մալուխների և այլն) տեղափոխման, կառուցման և վերակառուցման դեպքում անհրաժեշտ տեխնիկական պայմանանների ձեռք բերում  և նախագծի համաձայնեցում իրավասու շահագրգիռ մարմինների հետ:</w:t>
            </w:r>
          </w:p>
          <w:p w14:paraId="45F85824" w14:textId="77777777" w:rsidR="00582BB4" w:rsidRPr="00EC3357" w:rsidRDefault="00582BB4" w:rsidP="00460C08">
            <w:pPr>
              <w:jc w:val="both"/>
              <w:rPr>
                <w:rFonts w:ascii="GHEA Grapalat" w:hAnsi="GHEA Grapalat"/>
                <w:color w:val="000000" w:themeColor="text1"/>
                <w:sz w:val="18"/>
                <w:szCs w:val="18"/>
                <w:lang w:val="hy-AM"/>
              </w:rPr>
            </w:pPr>
          </w:p>
          <w:p w14:paraId="635A37BD"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Նորմատիվային պահանջներ</w:t>
            </w:r>
          </w:p>
          <w:p w14:paraId="171945A0" w14:textId="77777777" w:rsidR="00582BB4" w:rsidRPr="00EC3357" w:rsidRDefault="00582BB4" w:rsidP="00460C08">
            <w:pPr>
              <w:jc w:val="both"/>
              <w:rPr>
                <w:rFonts w:ascii="GHEA Grapalat" w:hAnsi="GHEA Grapalat"/>
                <w:color w:val="000000" w:themeColor="text1"/>
                <w:sz w:val="18"/>
                <w:szCs w:val="18"/>
                <w:lang w:val="hy-AM"/>
              </w:rPr>
            </w:pPr>
          </w:p>
          <w:p w14:paraId="3F90B72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2DD0586C"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CDCF29D"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3544089"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ab/>
              <w:t>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23C96E5"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w:t>
            </w:r>
            <w:r w:rsidRPr="00EC3357">
              <w:rPr>
                <w:rFonts w:ascii="GHEA Grapalat" w:hAnsi="GHEA Grapalat"/>
                <w:color w:val="000000" w:themeColor="text1"/>
                <w:sz w:val="18"/>
                <w:szCs w:val="18"/>
                <w:lang w:val="hy-AM"/>
              </w:rPr>
              <w:tab/>
              <w:t>Ճանապարհի կահավորումն իրականացնել ՀՀ կառավարության 26.10.2006թ.-ի թիվ 1699-Ն, 10.01.2008թ.-ի թիվ 113-Ն որոշումների սահմանված կարգի և ГОСТ 33151-2014-ի համաձայն:</w:t>
            </w:r>
          </w:p>
          <w:p w14:paraId="2975A1D7"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6.</w:t>
            </w:r>
            <w:r w:rsidRPr="00EC3357">
              <w:rPr>
                <w:rFonts w:ascii="GHEA Grapalat" w:hAnsi="GHEA Grapalat"/>
                <w:color w:val="000000" w:themeColor="text1"/>
                <w:sz w:val="18"/>
                <w:szCs w:val="18"/>
                <w:lang w:val="hy-AM"/>
              </w:rPr>
              <w:tab/>
              <w:t>Նախահաշիվը կազմել ՀՀ կառավարության 23.06.2011թ.-ի թիվ 879-Ն որոշմամբ սահմանված կարգի համաձայն,</w:t>
            </w:r>
          </w:p>
          <w:p w14:paraId="20CE75FF"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lastRenderedPageBreak/>
              <w:t>7.</w:t>
            </w:r>
            <w:r w:rsidRPr="00EC3357">
              <w:rPr>
                <w:rFonts w:ascii="GHEA Grapalat" w:hAnsi="GHEA Grapalat"/>
                <w:color w:val="000000" w:themeColor="text1"/>
                <w:sz w:val="18"/>
                <w:szCs w:val="18"/>
                <w:lang w:val="hy-AM"/>
              </w:rPr>
              <w:tab/>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p w14:paraId="2B9176A7"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8.</w:t>
            </w:r>
            <w:r w:rsidRPr="00EC3357">
              <w:rPr>
                <w:rFonts w:ascii="GHEA Grapalat" w:hAnsi="GHEA Grapalat"/>
                <w:color w:val="000000" w:themeColor="text1"/>
                <w:sz w:val="18"/>
                <w:szCs w:val="18"/>
                <w:lang w:val="hy-AM"/>
              </w:rPr>
              <w:tab/>
              <w:t>Մայթերի սալիկների ինչպես նաև թեքահարթակների ներկայացվող պահանջները սահմանվում են՝ ГОСТ 17608-2017 և СП 35-101-2001 նորմերով:</w:t>
            </w:r>
          </w:p>
          <w:p w14:paraId="0681B54B" w14:textId="77777777" w:rsidR="00582BB4" w:rsidRPr="00EC3357" w:rsidRDefault="00582BB4" w:rsidP="00460C08">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9.</w:t>
            </w:r>
            <w:r w:rsidRPr="00EC3357">
              <w:rPr>
                <w:rFonts w:ascii="GHEA Grapalat" w:hAnsi="GHEA Grapalat"/>
                <w:color w:val="000000" w:themeColor="text1"/>
                <w:sz w:val="18"/>
                <w:szCs w:val="18"/>
                <w:lang w:val="hy-AM"/>
              </w:rPr>
              <w:tab/>
              <w:t>Նախագիծը պետք է համապատասխանի ՀՀ-ում գործող բոլոր իրավական փաստաթղթերին</w:t>
            </w:r>
          </w:p>
          <w:p w14:paraId="3914C2CE" w14:textId="77777777" w:rsidR="00582BB4" w:rsidRPr="00EC3357" w:rsidRDefault="00582BB4" w:rsidP="00460C08">
            <w:pPr>
              <w:jc w:val="both"/>
              <w:rPr>
                <w:rFonts w:ascii="GHEA Grapalat" w:hAnsi="GHEA Grapalat"/>
                <w:color w:val="000000" w:themeColor="text1"/>
                <w:sz w:val="18"/>
                <w:szCs w:val="18"/>
                <w:lang w:val="hy-AM"/>
              </w:rPr>
            </w:pPr>
          </w:p>
          <w:p w14:paraId="6C823A64" w14:textId="77777777" w:rsidR="00582BB4" w:rsidRPr="00EC3357" w:rsidRDefault="00582BB4" w:rsidP="00460C08">
            <w:pPr>
              <w:jc w:val="both"/>
              <w:rPr>
                <w:rFonts w:ascii="GHEA Grapalat" w:hAnsi="GHEA Grapalat"/>
                <w:color w:val="000000" w:themeColor="text1"/>
                <w:sz w:val="18"/>
                <w:szCs w:val="18"/>
                <w:lang w:val="hy-AM"/>
              </w:rPr>
            </w:pPr>
          </w:p>
          <w:p w14:paraId="5B06FB33" w14:textId="77777777" w:rsidR="00582BB4" w:rsidRPr="0018309D" w:rsidRDefault="00582BB4" w:rsidP="00460C08">
            <w:pPr>
              <w:jc w:val="both"/>
              <w:rPr>
                <w:rFonts w:ascii="GHEA Grapalat" w:hAnsi="GHEA Grapalat"/>
                <w:b/>
                <w:color w:val="000000" w:themeColor="text1"/>
                <w:sz w:val="20"/>
                <w:szCs w:val="18"/>
                <w:lang w:val="hy-AM" w:eastAsia="ru-RU"/>
              </w:rPr>
            </w:pPr>
            <w:r w:rsidRPr="0018309D">
              <w:rPr>
                <w:rFonts w:ascii="GHEA Grapalat" w:hAnsi="GHEA Grapalat"/>
                <w:b/>
                <w:color w:val="000000" w:themeColor="text1"/>
                <w:sz w:val="20"/>
                <w:szCs w:val="18"/>
                <w:lang w:val="hy-AM" w:eastAsia="ru-RU"/>
              </w:rPr>
              <w:t>Մասնակիցը պետք է ունենա «Քաղաքաշինության բնագավառում լիցենզավորման ու որակավորման կարգը հաստատելու մասին» ՀՀ կառավարության 30</w:t>
            </w:r>
            <w:r w:rsidRPr="0018309D">
              <w:rPr>
                <w:rFonts w:ascii="Cambria Math" w:hAnsi="Cambria Math" w:cs="Cambria Math"/>
                <w:b/>
                <w:color w:val="000000" w:themeColor="text1"/>
                <w:sz w:val="20"/>
                <w:szCs w:val="18"/>
                <w:lang w:val="hy-AM" w:eastAsia="ru-RU"/>
              </w:rPr>
              <w:t>․</w:t>
            </w:r>
            <w:r w:rsidRPr="0018309D">
              <w:rPr>
                <w:rFonts w:ascii="GHEA Grapalat" w:hAnsi="GHEA Grapalat"/>
                <w:b/>
                <w:color w:val="000000" w:themeColor="text1"/>
                <w:sz w:val="20"/>
                <w:szCs w:val="18"/>
                <w:lang w:val="hy-AM" w:eastAsia="ru-RU"/>
              </w:rPr>
              <w:t>09</w:t>
            </w:r>
            <w:r w:rsidRPr="0018309D">
              <w:rPr>
                <w:rFonts w:ascii="Cambria Math" w:hAnsi="Cambria Math" w:cs="Cambria Math"/>
                <w:b/>
                <w:color w:val="000000" w:themeColor="text1"/>
                <w:sz w:val="20"/>
                <w:szCs w:val="18"/>
                <w:lang w:val="hy-AM" w:eastAsia="ru-RU"/>
              </w:rPr>
              <w:t>․</w:t>
            </w:r>
            <w:r w:rsidRPr="0018309D">
              <w:rPr>
                <w:rFonts w:ascii="GHEA Grapalat" w:hAnsi="GHEA Grapalat"/>
                <w:b/>
                <w:color w:val="000000" w:themeColor="text1"/>
                <w:sz w:val="20"/>
                <w:szCs w:val="18"/>
                <w:lang w:val="hy-AM" w:eastAsia="ru-RU"/>
              </w:rPr>
              <w:t>2023թ</w:t>
            </w:r>
            <w:r w:rsidRPr="0018309D">
              <w:rPr>
                <w:rFonts w:ascii="Cambria Math" w:hAnsi="Cambria Math" w:cs="Cambria Math"/>
                <w:b/>
                <w:color w:val="000000" w:themeColor="text1"/>
                <w:sz w:val="20"/>
                <w:szCs w:val="18"/>
                <w:lang w:val="hy-AM" w:eastAsia="ru-RU"/>
              </w:rPr>
              <w:t>․</w:t>
            </w:r>
            <w:r w:rsidRPr="0018309D">
              <w:rPr>
                <w:rFonts w:ascii="GHEA Grapalat" w:hAnsi="GHEA Grapalat"/>
                <w:b/>
                <w:color w:val="000000" w:themeColor="text1"/>
                <w:sz w:val="20"/>
                <w:szCs w:val="18"/>
                <w:lang w:val="hy-AM" w:eastAsia="ru-RU"/>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35DFAA85" w14:textId="77777777" w:rsidR="00582BB4" w:rsidRPr="00EC3357" w:rsidRDefault="00582BB4" w:rsidP="00460C08">
            <w:pPr>
              <w:jc w:val="both"/>
              <w:rPr>
                <w:rFonts w:ascii="GHEA Grapalat" w:hAnsi="GHEA Grapalat"/>
                <w:color w:val="000000" w:themeColor="text1"/>
                <w:sz w:val="18"/>
                <w:szCs w:val="18"/>
                <w:lang w:val="hy-AM"/>
              </w:rPr>
            </w:pPr>
          </w:p>
          <w:p w14:paraId="609D85BC" w14:textId="77777777" w:rsidR="00582BB4" w:rsidRPr="0018309D" w:rsidRDefault="00582BB4" w:rsidP="00582BB4">
            <w:pPr>
              <w:pStyle w:val="ListParagraph"/>
              <w:numPr>
                <w:ilvl w:val="0"/>
                <w:numId w:val="24"/>
              </w:numPr>
              <w:contextualSpacing/>
              <w:jc w:val="both"/>
              <w:rPr>
                <w:rFonts w:ascii="GHEA Grapalat" w:hAnsi="GHEA Grapalat"/>
                <w:b/>
                <w:color w:val="000000" w:themeColor="text1"/>
                <w:sz w:val="20"/>
                <w:szCs w:val="18"/>
                <w:lang w:val="hy-AM"/>
              </w:rPr>
            </w:pPr>
            <w:r w:rsidRPr="0018309D">
              <w:rPr>
                <w:rFonts w:ascii="GHEA Grapalat" w:hAnsi="GHEA Grapalat"/>
                <w:b/>
                <w:color w:val="000000" w:themeColor="text1"/>
                <w:sz w:val="20"/>
                <w:szCs w:val="18"/>
                <w:lang w:val="hy-AM"/>
              </w:rPr>
              <w:t>Քաղաքաշինական փաստաթղթերի կազմում՝ բացառությամբ կոնստրուկտորական և ճարտարապետական մասերի՝ լիցենզիայի դաս կամ հավաստագրի կարգ 1-ին կամ 2-րդ, լիցենզիայի ծածկագիրը 01, լիցենզիայի անբաժանելի մաս կազմող ներդիրի տեսակը ըստ համարների՝ 05, 06, 08, 09, 10:</w:t>
            </w:r>
          </w:p>
          <w:p w14:paraId="162059D6" w14:textId="77777777" w:rsidR="00582BB4" w:rsidRPr="0018309D" w:rsidRDefault="00582BB4" w:rsidP="00582BB4">
            <w:pPr>
              <w:pStyle w:val="ListParagraph"/>
              <w:numPr>
                <w:ilvl w:val="0"/>
                <w:numId w:val="24"/>
              </w:numPr>
              <w:contextualSpacing/>
              <w:jc w:val="both"/>
              <w:rPr>
                <w:rFonts w:ascii="GHEA Grapalat" w:hAnsi="GHEA Grapalat"/>
                <w:b/>
                <w:color w:val="000000" w:themeColor="text1"/>
                <w:sz w:val="20"/>
                <w:szCs w:val="18"/>
                <w:lang w:val="hy-AM"/>
              </w:rPr>
            </w:pPr>
            <w:r w:rsidRPr="0018309D">
              <w:rPr>
                <w:rFonts w:ascii="GHEA Grapalat" w:hAnsi="GHEA Grapalat"/>
                <w:b/>
                <w:color w:val="000000" w:themeColor="text1"/>
                <w:sz w:val="20"/>
                <w:szCs w:val="18"/>
                <w:lang w:val="hy-AM"/>
              </w:rPr>
              <w:t>Քաղաքաշինական գործունեության օբյեկտների հետախուզման և հետազննման ծառայությունների մատուցում՝ լիցենզիայի դաս կամ հավաստագրի կարգ 1-ին, լիցենզիայի ծածկագիրը 05, լիցենզիայի անբաժանելի մաս կազմող ներդիրի տեսակը ըստ համարների՝ 11:</w:t>
            </w:r>
          </w:p>
          <w:p w14:paraId="722326BA" w14:textId="77777777" w:rsidR="00582BB4" w:rsidRPr="0018309D" w:rsidRDefault="00582BB4" w:rsidP="00460C08">
            <w:pPr>
              <w:pStyle w:val="ListParagraph"/>
              <w:jc w:val="both"/>
              <w:rPr>
                <w:rFonts w:ascii="GHEA Grapalat" w:hAnsi="GHEA Grapalat"/>
                <w:b/>
                <w:color w:val="000000" w:themeColor="text1"/>
                <w:sz w:val="20"/>
                <w:szCs w:val="18"/>
                <w:lang w:val="hy-AM"/>
              </w:rPr>
            </w:pPr>
          </w:p>
          <w:p w14:paraId="4991B26B" w14:textId="77777777" w:rsidR="00582BB4" w:rsidRPr="0018309D" w:rsidRDefault="00582BB4" w:rsidP="00460C08">
            <w:pPr>
              <w:pStyle w:val="ListParagraph"/>
              <w:jc w:val="both"/>
              <w:rPr>
                <w:rFonts w:ascii="GHEA Grapalat" w:hAnsi="GHEA Grapalat"/>
                <w:b/>
                <w:color w:val="000000" w:themeColor="text1"/>
                <w:sz w:val="20"/>
                <w:szCs w:val="18"/>
                <w:lang w:val="hy-AM"/>
              </w:rPr>
            </w:pPr>
            <w:r w:rsidRPr="0018309D">
              <w:rPr>
                <w:rFonts w:ascii="GHEA Grapalat" w:hAnsi="GHEA Grapalat"/>
                <w:b/>
                <w:color w:val="000000" w:themeColor="text1"/>
                <w:sz w:val="20"/>
                <w:szCs w:val="18"/>
                <w:lang w:val="hy-AM"/>
              </w:rPr>
              <w:t>Մասնակիցը պետք է ունենա ՀՀ ՔԿ նախագահի 21.11.2018 թվականի N 143-Ա «ՃԱՐՏԱՐԱՊԵՏՆԵՐԻ ԵՎ ՃԱՐՏԱՐԱԳԵՏ-ԿՈՆՍՏՐՈՒԿՏՈՐՆԵՐԻ ՈՐԱԿԱՎՈՐՄԱՆ ՍԱՆԴՂԱԿԸ ՀԱՍՏԱՏԵԼՈՒ ԵՎ ԱՐՏՈՆԱԳՐԻ ԴԱՍԵՐ ՍԱՀՄԱՆԵԼՈՒ ՄԱՍԻՆ» հրամանի թիվ 1 հավելվածով սահմանված ճարտարապետ Ա ենթադասի արտոնագիր և  թիվ 2 հավելվածով սահմանված ճարտարագետ-կոնստրուկտոր Ա 1 կամ Բ 1 ա կամ Բ 1 բ ենթադասի արտոնագիր:</w:t>
            </w:r>
          </w:p>
          <w:p w14:paraId="75768EA8" w14:textId="77777777" w:rsidR="00582BB4" w:rsidRPr="00EC3357" w:rsidRDefault="00582BB4" w:rsidP="00460C08">
            <w:pPr>
              <w:pStyle w:val="ListParagraph"/>
              <w:jc w:val="both"/>
              <w:rPr>
                <w:rFonts w:ascii="GHEA Grapalat" w:hAnsi="GHEA Grapalat"/>
                <w:color w:val="000000" w:themeColor="text1"/>
                <w:sz w:val="18"/>
                <w:szCs w:val="18"/>
                <w:lang w:val="hy-AM"/>
              </w:rPr>
            </w:pPr>
          </w:p>
          <w:p w14:paraId="604BB06D" w14:textId="77777777" w:rsidR="00582BB4" w:rsidRPr="00EC3357" w:rsidRDefault="00582BB4" w:rsidP="00460C08">
            <w:pPr>
              <w:jc w:val="both"/>
              <w:rPr>
                <w:rFonts w:ascii="GHEA Grapalat" w:hAnsi="GHEA Grapalat"/>
                <w:color w:val="000000" w:themeColor="text1"/>
                <w:sz w:val="18"/>
                <w:szCs w:val="18"/>
                <w:lang w:val="hy-AM"/>
              </w:rPr>
            </w:pPr>
          </w:p>
        </w:tc>
        <w:tc>
          <w:tcPr>
            <w:tcW w:w="810" w:type="dxa"/>
            <w:shd w:val="clear" w:color="auto" w:fill="auto"/>
            <w:vAlign w:val="center"/>
            <w:hideMark/>
          </w:tcPr>
          <w:p w14:paraId="52BC26EE"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lastRenderedPageBreak/>
              <w:t> </w:t>
            </w:r>
          </w:p>
          <w:p w14:paraId="172E506E"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6D048E0"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5F88AD10"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19642A0A"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2AD7256"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430829A1" w14:textId="77777777" w:rsidR="00582BB4" w:rsidRPr="00EC3357" w:rsidRDefault="00582BB4" w:rsidP="00460C08">
            <w:pPr>
              <w:rPr>
                <w:rFonts w:ascii="GHEA Grapalat" w:hAnsi="GHEA Grapalat"/>
                <w:color w:val="000000" w:themeColor="text1"/>
                <w:sz w:val="17"/>
                <w:szCs w:val="17"/>
                <w:lang w:val="hy-AM"/>
              </w:rPr>
            </w:pPr>
          </w:p>
          <w:p w14:paraId="2B31DDE8" w14:textId="77777777" w:rsidR="00582BB4" w:rsidRPr="00EC3357" w:rsidRDefault="00582BB4" w:rsidP="00460C08">
            <w:pPr>
              <w:rPr>
                <w:rFonts w:ascii="GHEA Grapalat" w:hAnsi="GHEA Grapalat"/>
                <w:color w:val="000000" w:themeColor="text1"/>
                <w:sz w:val="17"/>
                <w:szCs w:val="17"/>
                <w:lang w:val="hy-AM"/>
              </w:rPr>
            </w:pPr>
          </w:p>
          <w:p w14:paraId="331ACDA5" w14:textId="77777777" w:rsidR="00582BB4" w:rsidRPr="00EC3357" w:rsidRDefault="00582BB4" w:rsidP="00582BB4">
            <w:pPr>
              <w:jc w:val="center"/>
              <w:rPr>
                <w:rFonts w:ascii="GHEA Grapalat" w:hAnsi="GHEA Grapalat"/>
                <w:color w:val="000000" w:themeColor="text1"/>
                <w:sz w:val="17"/>
                <w:szCs w:val="17"/>
                <w:lang w:val="hy-AM"/>
              </w:rPr>
            </w:pPr>
            <w:r w:rsidRPr="00EC3357">
              <w:rPr>
                <w:rFonts w:ascii="GHEA Grapalat" w:hAnsi="GHEA Grapalat"/>
                <w:color w:val="000000" w:themeColor="text1"/>
                <w:sz w:val="17"/>
                <w:szCs w:val="17"/>
                <w:lang w:val="hy-AM"/>
              </w:rPr>
              <w:t>դրամ</w:t>
            </w:r>
          </w:p>
          <w:p w14:paraId="26500DE8"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8324463"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B767243"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A0A6E8C"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D3FD497"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54CB75A1"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1C6C73FD"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07AA63DD"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2EC5DC8B"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77AA905E" w14:textId="77777777" w:rsidR="00582BB4" w:rsidRPr="00EC3357" w:rsidRDefault="00582BB4" w:rsidP="00460C08">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tc>
        <w:tc>
          <w:tcPr>
            <w:tcW w:w="1350" w:type="dxa"/>
            <w:shd w:val="clear" w:color="auto" w:fill="auto"/>
            <w:vAlign w:val="center"/>
          </w:tcPr>
          <w:p w14:paraId="68255485" w14:textId="77777777" w:rsidR="00582BB4" w:rsidRDefault="00582BB4" w:rsidP="00460C08">
            <w:pPr>
              <w:jc w:val="center"/>
              <w:rPr>
                <w:rFonts w:ascii="GHEA Grapalat" w:hAnsi="GHEA Grapalat" w:cs="Calibri"/>
                <w:color w:val="000000" w:themeColor="text1"/>
                <w:sz w:val="20"/>
                <w:szCs w:val="20"/>
                <w:lang w:val="hy-AM"/>
              </w:rPr>
            </w:pPr>
          </w:p>
          <w:p w14:paraId="484E3504" w14:textId="77777777" w:rsidR="00582BB4" w:rsidRPr="00EC3357" w:rsidRDefault="00582BB4" w:rsidP="00460C08">
            <w:pPr>
              <w:jc w:val="center"/>
              <w:rPr>
                <w:rFonts w:ascii="GHEA Grapalat" w:hAnsi="GHEA Grapalat" w:cs="Calibri"/>
                <w:color w:val="000000" w:themeColor="text1"/>
                <w:sz w:val="20"/>
                <w:szCs w:val="20"/>
                <w:lang w:val="hy-AM"/>
              </w:rPr>
            </w:pPr>
          </w:p>
        </w:tc>
        <w:tc>
          <w:tcPr>
            <w:tcW w:w="900" w:type="dxa"/>
            <w:shd w:val="clear" w:color="auto" w:fill="auto"/>
            <w:vAlign w:val="center"/>
            <w:hideMark/>
          </w:tcPr>
          <w:p w14:paraId="7B54A42E" w14:textId="77777777" w:rsidR="00582BB4" w:rsidRPr="00EC3357" w:rsidRDefault="00582BB4" w:rsidP="00460C08">
            <w:pPr>
              <w:jc w:val="center"/>
              <w:rPr>
                <w:rFonts w:ascii="GHEA Grapalat" w:hAnsi="GHEA Grapalat"/>
                <w:color w:val="000000" w:themeColor="text1"/>
                <w:sz w:val="17"/>
                <w:szCs w:val="17"/>
                <w:lang w:val="hy-AM"/>
              </w:rPr>
            </w:pPr>
          </w:p>
          <w:p w14:paraId="792B6EB8" w14:textId="77777777" w:rsidR="00582BB4" w:rsidRPr="00EC3357" w:rsidRDefault="00582BB4" w:rsidP="00460C08">
            <w:pPr>
              <w:jc w:val="center"/>
              <w:rPr>
                <w:rFonts w:ascii="GHEA Grapalat" w:hAnsi="GHEA Grapalat"/>
                <w:color w:val="000000" w:themeColor="text1"/>
                <w:sz w:val="17"/>
                <w:szCs w:val="17"/>
                <w:lang w:val="hy-AM"/>
              </w:rPr>
            </w:pPr>
          </w:p>
          <w:p w14:paraId="12438C59" w14:textId="77777777" w:rsidR="00582BB4" w:rsidRPr="00EC3357" w:rsidRDefault="00582BB4" w:rsidP="00460C08">
            <w:pPr>
              <w:jc w:val="center"/>
              <w:rPr>
                <w:rFonts w:ascii="GHEA Grapalat" w:hAnsi="GHEA Grapalat"/>
                <w:color w:val="000000" w:themeColor="text1"/>
                <w:sz w:val="17"/>
                <w:szCs w:val="17"/>
                <w:lang w:val="hy-AM"/>
              </w:rPr>
            </w:pPr>
          </w:p>
          <w:p w14:paraId="446BDD6A" w14:textId="77777777" w:rsidR="00582BB4" w:rsidRPr="00EC3357" w:rsidRDefault="00582BB4" w:rsidP="00460C08">
            <w:pPr>
              <w:jc w:val="center"/>
              <w:rPr>
                <w:rFonts w:ascii="GHEA Grapalat" w:hAnsi="GHEA Grapalat"/>
                <w:color w:val="000000" w:themeColor="text1"/>
                <w:sz w:val="17"/>
                <w:szCs w:val="17"/>
                <w:lang w:val="hy-AM"/>
              </w:rPr>
            </w:pPr>
          </w:p>
          <w:p w14:paraId="791A165A" w14:textId="77777777" w:rsidR="00582BB4" w:rsidRPr="00EC3357" w:rsidRDefault="00582BB4" w:rsidP="00460C08">
            <w:pPr>
              <w:jc w:val="center"/>
              <w:rPr>
                <w:rFonts w:ascii="GHEA Grapalat" w:hAnsi="GHEA Grapalat"/>
                <w:color w:val="000000" w:themeColor="text1"/>
                <w:sz w:val="17"/>
                <w:szCs w:val="17"/>
                <w:lang w:val="hy-AM"/>
              </w:rPr>
            </w:pPr>
          </w:p>
          <w:p w14:paraId="78D87BA5" w14:textId="77777777" w:rsidR="00582BB4" w:rsidRPr="00EC3357" w:rsidRDefault="00582BB4" w:rsidP="00460C08">
            <w:pPr>
              <w:jc w:val="center"/>
              <w:rPr>
                <w:rFonts w:ascii="GHEA Grapalat" w:hAnsi="GHEA Grapalat"/>
                <w:color w:val="000000" w:themeColor="text1"/>
                <w:sz w:val="17"/>
                <w:szCs w:val="17"/>
                <w:lang w:val="hy-AM"/>
              </w:rPr>
            </w:pPr>
          </w:p>
          <w:p w14:paraId="240C5A03" w14:textId="77777777" w:rsidR="00582BB4" w:rsidRPr="00EC3357" w:rsidRDefault="00582BB4" w:rsidP="00460C08">
            <w:pPr>
              <w:jc w:val="center"/>
              <w:rPr>
                <w:rFonts w:ascii="GHEA Grapalat" w:hAnsi="GHEA Grapalat"/>
                <w:color w:val="000000" w:themeColor="text1"/>
                <w:sz w:val="17"/>
                <w:szCs w:val="17"/>
                <w:lang w:val="hy-AM"/>
              </w:rPr>
            </w:pPr>
          </w:p>
          <w:p w14:paraId="08E5DC51" w14:textId="77777777" w:rsidR="00582BB4" w:rsidRPr="00EC3357" w:rsidRDefault="00582BB4" w:rsidP="00460C08">
            <w:pPr>
              <w:jc w:val="center"/>
              <w:rPr>
                <w:rFonts w:ascii="GHEA Grapalat" w:hAnsi="GHEA Grapalat"/>
                <w:color w:val="000000" w:themeColor="text1"/>
                <w:sz w:val="17"/>
                <w:szCs w:val="17"/>
                <w:lang w:val="hy-AM"/>
              </w:rPr>
            </w:pPr>
            <w:r w:rsidRPr="00EC3357">
              <w:rPr>
                <w:rFonts w:ascii="GHEA Grapalat" w:hAnsi="GHEA Grapalat"/>
                <w:color w:val="000000" w:themeColor="text1"/>
                <w:sz w:val="17"/>
                <w:szCs w:val="17"/>
                <w:lang w:val="hy-AM"/>
              </w:rPr>
              <w:t>1</w:t>
            </w:r>
          </w:p>
          <w:p w14:paraId="7541BDE1" w14:textId="77777777" w:rsidR="00582BB4" w:rsidRPr="00EC3357" w:rsidRDefault="00582BB4" w:rsidP="00460C08">
            <w:pPr>
              <w:jc w:val="center"/>
              <w:rPr>
                <w:rFonts w:ascii="GHEA Grapalat" w:hAnsi="GHEA Grapalat"/>
                <w:color w:val="000000" w:themeColor="text1"/>
                <w:sz w:val="17"/>
                <w:szCs w:val="17"/>
                <w:lang w:val="hy-AM"/>
              </w:rPr>
            </w:pPr>
          </w:p>
          <w:p w14:paraId="761E5240" w14:textId="77777777" w:rsidR="00582BB4" w:rsidRPr="00EC3357" w:rsidRDefault="00582BB4" w:rsidP="00460C08">
            <w:pPr>
              <w:jc w:val="center"/>
              <w:rPr>
                <w:rFonts w:ascii="GHEA Grapalat" w:hAnsi="GHEA Grapalat"/>
                <w:color w:val="000000" w:themeColor="text1"/>
                <w:sz w:val="17"/>
                <w:szCs w:val="17"/>
                <w:lang w:val="hy-AM"/>
              </w:rPr>
            </w:pPr>
          </w:p>
          <w:p w14:paraId="044668A6" w14:textId="77777777" w:rsidR="00582BB4" w:rsidRPr="00EC3357" w:rsidRDefault="00582BB4" w:rsidP="00460C08">
            <w:pPr>
              <w:jc w:val="center"/>
              <w:rPr>
                <w:rFonts w:ascii="GHEA Grapalat" w:hAnsi="GHEA Grapalat"/>
                <w:color w:val="000000" w:themeColor="text1"/>
                <w:sz w:val="17"/>
                <w:szCs w:val="17"/>
                <w:lang w:val="hy-AM"/>
              </w:rPr>
            </w:pPr>
          </w:p>
          <w:p w14:paraId="1C29647A" w14:textId="77777777" w:rsidR="00582BB4" w:rsidRPr="00EC3357" w:rsidRDefault="00582BB4" w:rsidP="00460C08">
            <w:pPr>
              <w:jc w:val="center"/>
              <w:rPr>
                <w:rFonts w:ascii="GHEA Grapalat" w:hAnsi="GHEA Grapalat"/>
                <w:color w:val="000000" w:themeColor="text1"/>
                <w:sz w:val="17"/>
                <w:szCs w:val="17"/>
                <w:lang w:val="hy-AM"/>
              </w:rPr>
            </w:pPr>
          </w:p>
          <w:p w14:paraId="7B004A53" w14:textId="77777777" w:rsidR="00582BB4" w:rsidRPr="00EC3357" w:rsidRDefault="00582BB4" w:rsidP="00460C08">
            <w:pPr>
              <w:jc w:val="center"/>
              <w:rPr>
                <w:rFonts w:ascii="GHEA Grapalat" w:hAnsi="GHEA Grapalat"/>
                <w:color w:val="000000" w:themeColor="text1"/>
                <w:sz w:val="17"/>
                <w:szCs w:val="17"/>
                <w:lang w:val="hy-AM"/>
              </w:rPr>
            </w:pPr>
          </w:p>
          <w:p w14:paraId="55304039" w14:textId="77777777" w:rsidR="00582BB4" w:rsidRPr="00EC3357" w:rsidRDefault="00582BB4" w:rsidP="00460C08">
            <w:pPr>
              <w:jc w:val="center"/>
              <w:rPr>
                <w:rFonts w:ascii="GHEA Grapalat" w:hAnsi="GHEA Grapalat"/>
                <w:color w:val="000000" w:themeColor="text1"/>
                <w:sz w:val="17"/>
                <w:szCs w:val="17"/>
                <w:lang w:val="hy-AM"/>
              </w:rPr>
            </w:pPr>
          </w:p>
          <w:p w14:paraId="371C9E1A" w14:textId="77777777" w:rsidR="00582BB4" w:rsidRPr="00EC3357" w:rsidRDefault="00582BB4" w:rsidP="00460C08">
            <w:pPr>
              <w:jc w:val="center"/>
              <w:rPr>
                <w:rFonts w:ascii="GHEA Grapalat" w:hAnsi="GHEA Grapalat"/>
                <w:color w:val="000000" w:themeColor="text1"/>
                <w:sz w:val="17"/>
                <w:szCs w:val="17"/>
                <w:lang w:val="hy-AM"/>
              </w:rPr>
            </w:pPr>
          </w:p>
        </w:tc>
        <w:tc>
          <w:tcPr>
            <w:tcW w:w="1710" w:type="dxa"/>
            <w:shd w:val="clear" w:color="auto" w:fill="auto"/>
            <w:vAlign w:val="center"/>
            <w:hideMark/>
          </w:tcPr>
          <w:p w14:paraId="5FEA2BA7" w14:textId="77777777" w:rsidR="00582BB4" w:rsidRPr="00EC3357" w:rsidRDefault="00582BB4" w:rsidP="00460C08">
            <w:pPr>
              <w:jc w:val="center"/>
              <w:rPr>
                <w:rFonts w:ascii="GHEA Grapalat" w:hAnsi="GHEA Grapalat" w:cs="Calibri"/>
                <w:color w:val="000000" w:themeColor="text1"/>
                <w:sz w:val="18"/>
                <w:szCs w:val="18"/>
                <w:lang w:val="hy-AM"/>
              </w:rPr>
            </w:pPr>
          </w:p>
          <w:p w14:paraId="35998833" w14:textId="77777777" w:rsidR="00582BB4" w:rsidRPr="00EC3357" w:rsidRDefault="00582BB4" w:rsidP="00460C08">
            <w:pPr>
              <w:jc w:val="center"/>
              <w:rPr>
                <w:rFonts w:ascii="GHEA Grapalat" w:hAnsi="GHEA Grapalat" w:cs="Calibri"/>
                <w:color w:val="000000" w:themeColor="text1"/>
                <w:sz w:val="18"/>
                <w:szCs w:val="18"/>
                <w:lang w:val="hy-AM"/>
              </w:rPr>
            </w:pPr>
          </w:p>
          <w:p w14:paraId="5E0AE0E5" w14:textId="7A89108D" w:rsidR="00582BB4" w:rsidRPr="00EC3357" w:rsidRDefault="00582BB4" w:rsidP="00460C08">
            <w:pPr>
              <w:jc w:val="center"/>
              <w:rPr>
                <w:rFonts w:ascii="GHEA Grapalat" w:hAnsi="GHEA Grapalat" w:cs="Calibri"/>
                <w:color w:val="000000" w:themeColor="text1"/>
                <w:sz w:val="18"/>
                <w:szCs w:val="18"/>
                <w:lang w:val="hy-AM"/>
              </w:rPr>
            </w:pPr>
            <w:r w:rsidRPr="00EC3357">
              <w:rPr>
                <w:rFonts w:ascii="GHEA Grapalat" w:hAnsi="GHEA Grapalat" w:cs="Calibri"/>
                <w:color w:val="000000" w:themeColor="text1"/>
                <w:sz w:val="18"/>
                <w:szCs w:val="18"/>
                <w:lang w:val="hy-AM"/>
              </w:rPr>
              <w:t xml:space="preserve">Երևան քաղաքի </w:t>
            </w:r>
            <w:r w:rsidR="006848B8">
              <w:rPr>
                <w:rFonts w:ascii="GHEA Grapalat" w:hAnsi="GHEA Grapalat" w:cs="Calibri"/>
                <w:color w:val="000000" w:themeColor="text1"/>
                <w:sz w:val="18"/>
                <w:szCs w:val="18"/>
                <w:lang w:val="hy-AM"/>
              </w:rPr>
              <w:t>Նոր Նորք</w:t>
            </w:r>
            <w:r w:rsidRPr="00EC3357">
              <w:rPr>
                <w:rFonts w:ascii="GHEA Grapalat" w:hAnsi="GHEA Grapalat" w:cs="Calibri"/>
                <w:color w:val="000000" w:themeColor="text1"/>
                <w:sz w:val="18"/>
                <w:szCs w:val="18"/>
                <w:lang w:val="hy-AM"/>
              </w:rPr>
              <w:t xml:space="preserve"> վարչական շրջանի Հ.Գյուրջյան փողոցը Ա.Մյասնիկյան փողոցին միացնող ճանապարհ</w:t>
            </w:r>
            <w:r w:rsidRPr="00EC3357">
              <w:rPr>
                <w:rFonts w:ascii="Calibri" w:hAnsi="Calibri" w:cs="Calibri"/>
                <w:color w:val="000000" w:themeColor="text1"/>
                <w:sz w:val="18"/>
                <w:szCs w:val="18"/>
                <w:lang w:val="hy-AM"/>
              </w:rPr>
              <w:t> </w:t>
            </w:r>
          </w:p>
          <w:p w14:paraId="62629F42" w14:textId="77777777" w:rsidR="00582BB4" w:rsidRPr="00EC3357" w:rsidRDefault="00582BB4" w:rsidP="00460C08">
            <w:pPr>
              <w:jc w:val="center"/>
              <w:rPr>
                <w:rFonts w:ascii="GHEA Grapalat" w:hAnsi="GHEA Grapalat" w:cs="Calibri"/>
                <w:color w:val="000000" w:themeColor="text1"/>
                <w:sz w:val="18"/>
                <w:szCs w:val="18"/>
                <w:lang w:val="hy-AM"/>
              </w:rPr>
            </w:pPr>
            <w:r w:rsidRPr="00EC3357">
              <w:rPr>
                <w:rFonts w:ascii="Calibri" w:hAnsi="Calibri" w:cs="Calibri"/>
                <w:color w:val="000000" w:themeColor="text1"/>
                <w:sz w:val="18"/>
                <w:szCs w:val="18"/>
                <w:lang w:val="hy-AM"/>
              </w:rPr>
              <w:t> </w:t>
            </w:r>
          </w:p>
        </w:tc>
        <w:tc>
          <w:tcPr>
            <w:tcW w:w="1620" w:type="dxa"/>
            <w:shd w:val="clear" w:color="auto" w:fill="auto"/>
            <w:vAlign w:val="center"/>
            <w:hideMark/>
          </w:tcPr>
          <w:p w14:paraId="7C84A0A8" w14:textId="242F2250" w:rsidR="00582BB4" w:rsidRPr="00EC3357" w:rsidRDefault="00582BB4" w:rsidP="00582BB4">
            <w:pPr>
              <w:jc w:val="center"/>
              <w:rPr>
                <w:rFonts w:ascii="GHEA Grapalat" w:hAnsi="GHEA Grapalat" w:cs="Calibri"/>
                <w:color w:val="000000" w:themeColor="text1"/>
                <w:sz w:val="18"/>
                <w:szCs w:val="18"/>
                <w:lang w:val="hy-AM"/>
              </w:rPr>
            </w:pPr>
          </w:p>
          <w:p w14:paraId="07144CA3" w14:textId="3F44230A" w:rsidR="00582BB4" w:rsidRPr="00EC3357" w:rsidRDefault="00582BB4" w:rsidP="00582BB4">
            <w:pPr>
              <w:jc w:val="center"/>
              <w:rPr>
                <w:rFonts w:ascii="GHEA Grapalat" w:hAnsi="GHEA Grapalat" w:cs="Calibri"/>
                <w:color w:val="000000" w:themeColor="text1"/>
                <w:sz w:val="18"/>
                <w:szCs w:val="18"/>
                <w:lang w:val="hy-AM"/>
              </w:rPr>
            </w:pPr>
          </w:p>
          <w:p w14:paraId="30CCC994" w14:textId="34011784" w:rsidR="00582BB4" w:rsidRPr="00EC3357" w:rsidRDefault="00582BB4" w:rsidP="00582BB4">
            <w:pPr>
              <w:jc w:val="center"/>
              <w:rPr>
                <w:rFonts w:ascii="Sylfaen" w:hAnsi="Sylfaen" w:cs="Calibri"/>
                <w:color w:val="000000" w:themeColor="text1"/>
                <w:sz w:val="18"/>
                <w:szCs w:val="18"/>
                <w:lang w:val="hy-AM"/>
              </w:rPr>
            </w:pPr>
          </w:p>
          <w:p w14:paraId="3B5E0DBB" w14:textId="28EFF779" w:rsidR="00582BB4" w:rsidRPr="00EC3357" w:rsidRDefault="00582BB4" w:rsidP="00582BB4">
            <w:pPr>
              <w:jc w:val="center"/>
              <w:rPr>
                <w:rFonts w:ascii="Sylfaen" w:hAnsi="Sylfaen" w:cs="Courier New"/>
                <w:color w:val="000000" w:themeColor="text1"/>
                <w:sz w:val="18"/>
                <w:szCs w:val="18"/>
                <w:lang w:val="hy-AM"/>
              </w:rPr>
            </w:pPr>
          </w:p>
          <w:p w14:paraId="2241860B" w14:textId="77777777" w:rsidR="00582BB4" w:rsidRPr="00EC3357" w:rsidRDefault="00582BB4" w:rsidP="00582BB4">
            <w:pPr>
              <w:jc w:val="center"/>
              <w:rPr>
                <w:rFonts w:ascii="Sylfaen" w:hAnsi="Sylfaen" w:cs="Courier New"/>
                <w:color w:val="000000" w:themeColor="text1"/>
                <w:sz w:val="18"/>
                <w:szCs w:val="18"/>
                <w:lang w:val="hy-AM"/>
              </w:rPr>
            </w:pPr>
          </w:p>
          <w:p w14:paraId="46C015EF" w14:textId="77777777" w:rsidR="00582BB4" w:rsidRPr="00EC3357" w:rsidRDefault="00582BB4" w:rsidP="00582BB4">
            <w:pPr>
              <w:jc w:val="center"/>
              <w:rPr>
                <w:rFonts w:ascii="Sylfaen" w:hAnsi="Sylfaen" w:cs="Courier New"/>
                <w:color w:val="000000" w:themeColor="text1"/>
                <w:sz w:val="18"/>
                <w:szCs w:val="18"/>
                <w:lang w:val="hy-AM"/>
              </w:rPr>
            </w:pPr>
          </w:p>
          <w:p w14:paraId="521645AB" w14:textId="77777777" w:rsidR="00582BB4" w:rsidRPr="00EC3357" w:rsidRDefault="00582BB4" w:rsidP="00582BB4">
            <w:pPr>
              <w:jc w:val="center"/>
              <w:rPr>
                <w:rFonts w:ascii="Sylfaen" w:hAnsi="Sylfaen" w:cs="Calibri"/>
                <w:color w:val="000000" w:themeColor="text1"/>
                <w:sz w:val="18"/>
                <w:szCs w:val="18"/>
                <w:lang w:val="hy-AM"/>
              </w:rPr>
            </w:pPr>
          </w:p>
          <w:p w14:paraId="3B7B94C7" w14:textId="18F5B29A" w:rsidR="00582BB4" w:rsidRPr="00EC3357" w:rsidRDefault="00582BB4" w:rsidP="00582BB4">
            <w:pPr>
              <w:jc w:val="center"/>
              <w:rPr>
                <w:rFonts w:ascii="GHEA Grapalat" w:hAnsi="GHEA Grapalat" w:cs="Calibri"/>
                <w:color w:val="000000" w:themeColor="text1"/>
                <w:sz w:val="18"/>
                <w:szCs w:val="18"/>
                <w:lang w:val="hy-AM"/>
              </w:rPr>
            </w:pPr>
            <w:r w:rsidRPr="00EC3357">
              <w:rPr>
                <w:rFonts w:ascii="GHEA Grapalat" w:hAnsi="GHEA Grapalat" w:cs="Calibri"/>
                <w:color w:val="000000" w:themeColor="text1"/>
                <w:sz w:val="18"/>
                <w:szCs w:val="18"/>
                <w:lang w:val="hy-AM"/>
              </w:rPr>
              <w:t>Պայմանագիրը ուժի մեջ մտնելու օրվանից 60-րդ օրացուցային օրը</w:t>
            </w:r>
          </w:p>
          <w:p w14:paraId="0F07601A" w14:textId="24D18907" w:rsidR="00582BB4" w:rsidRPr="00EC3357" w:rsidRDefault="00582BB4" w:rsidP="00582BB4">
            <w:pPr>
              <w:jc w:val="center"/>
              <w:rPr>
                <w:rFonts w:ascii="GHEA Grapalat" w:hAnsi="GHEA Grapalat" w:cs="Calibri"/>
                <w:color w:val="000000" w:themeColor="text1"/>
                <w:sz w:val="18"/>
                <w:szCs w:val="18"/>
                <w:lang w:val="hy-AM"/>
              </w:rPr>
            </w:pPr>
          </w:p>
          <w:p w14:paraId="28FE75B3" w14:textId="1582852C" w:rsidR="00582BB4" w:rsidRPr="00EC3357" w:rsidRDefault="00582BB4" w:rsidP="00582BB4">
            <w:pPr>
              <w:jc w:val="center"/>
              <w:rPr>
                <w:rFonts w:ascii="GHEA Grapalat" w:hAnsi="GHEA Grapalat" w:cs="Calibri"/>
                <w:color w:val="000000" w:themeColor="text1"/>
                <w:sz w:val="18"/>
                <w:szCs w:val="18"/>
                <w:lang w:val="hy-AM"/>
              </w:rPr>
            </w:pPr>
          </w:p>
          <w:p w14:paraId="44F62CF8" w14:textId="4B3BA23B" w:rsidR="00582BB4" w:rsidRPr="00EC3357" w:rsidRDefault="00582BB4" w:rsidP="00582BB4">
            <w:pPr>
              <w:jc w:val="center"/>
              <w:rPr>
                <w:rFonts w:ascii="GHEA Grapalat" w:hAnsi="GHEA Grapalat" w:cs="Calibri"/>
                <w:color w:val="000000" w:themeColor="text1"/>
                <w:sz w:val="18"/>
                <w:szCs w:val="18"/>
                <w:lang w:val="hy-AM"/>
              </w:rPr>
            </w:pPr>
          </w:p>
          <w:p w14:paraId="3327F0E0" w14:textId="49CB8295" w:rsidR="00582BB4" w:rsidRPr="00EC3357" w:rsidRDefault="00582BB4" w:rsidP="00582BB4">
            <w:pPr>
              <w:jc w:val="center"/>
              <w:rPr>
                <w:rFonts w:ascii="GHEA Grapalat" w:hAnsi="GHEA Grapalat" w:cs="Calibri"/>
                <w:color w:val="000000" w:themeColor="text1"/>
                <w:sz w:val="18"/>
                <w:szCs w:val="18"/>
                <w:lang w:val="hy-AM"/>
              </w:rPr>
            </w:pPr>
          </w:p>
          <w:p w14:paraId="1E507F7E" w14:textId="1F5D5D1B" w:rsidR="00582BB4" w:rsidRPr="00EC3357" w:rsidRDefault="00582BB4" w:rsidP="00582BB4">
            <w:pPr>
              <w:jc w:val="center"/>
              <w:rPr>
                <w:rFonts w:ascii="GHEA Grapalat" w:hAnsi="GHEA Grapalat" w:cs="Calibri"/>
                <w:color w:val="000000" w:themeColor="text1"/>
                <w:sz w:val="18"/>
                <w:szCs w:val="18"/>
                <w:lang w:val="hy-AM"/>
              </w:rPr>
            </w:pPr>
          </w:p>
          <w:p w14:paraId="1137CE82" w14:textId="5BC99984" w:rsidR="00582BB4" w:rsidRPr="00EC3357" w:rsidRDefault="00582BB4" w:rsidP="00582BB4">
            <w:pPr>
              <w:jc w:val="center"/>
              <w:rPr>
                <w:rFonts w:ascii="GHEA Grapalat" w:hAnsi="GHEA Grapalat" w:cs="Calibri"/>
                <w:color w:val="000000" w:themeColor="text1"/>
                <w:sz w:val="18"/>
                <w:szCs w:val="18"/>
                <w:lang w:val="hy-AM"/>
              </w:rPr>
            </w:pPr>
          </w:p>
          <w:p w14:paraId="24F9FA84" w14:textId="60134C72" w:rsidR="00582BB4" w:rsidRPr="00EC3357" w:rsidRDefault="00582BB4" w:rsidP="00582BB4">
            <w:pPr>
              <w:jc w:val="center"/>
              <w:rPr>
                <w:rFonts w:ascii="GHEA Grapalat" w:hAnsi="GHEA Grapalat" w:cs="Calibri"/>
                <w:color w:val="000000" w:themeColor="text1"/>
                <w:sz w:val="18"/>
                <w:szCs w:val="18"/>
                <w:lang w:val="hy-AM"/>
              </w:rPr>
            </w:pPr>
          </w:p>
          <w:p w14:paraId="250C50A7" w14:textId="5F68960B" w:rsidR="00582BB4" w:rsidRPr="00EC3357" w:rsidRDefault="00582BB4" w:rsidP="00582BB4">
            <w:pPr>
              <w:jc w:val="center"/>
              <w:rPr>
                <w:rFonts w:ascii="GHEA Grapalat" w:hAnsi="GHEA Grapalat" w:cs="Calibri"/>
                <w:color w:val="000000" w:themeColor="text1"/>
                <w:sz w:val="18"/>
                <w:szCs w:val="18"/>
                <w:lang w:val="hy-AM"/>
              </w:rPr>
            </w:pPr>
          </w:p>
        </w:tc>
      </w:tr>
    </w:tbl>
    <w:p w14:paraId="728D5789" w14:textId="77777777" w:rsidR="00582BB4" w:rsidRPr="00EC3357" w:rsidRDefault="00582BB4" w:rsidP="00582BB4">
      <w:pPr>
        <w:jc w:val="both"/>
        <w:rPr>
          <w:rFonts w:ascii="Sylfaen" w:hAnsi="Sylfaen"/>
          <w:i/>
          <w:color w:val="000000" w:themeColor="text1"/>
          <w:sz w:val="14"/>
          <w:lang w:val="hy-AM"/>
        </w:rPr>
      </w:pPr>
    </w:p>
    <w:p w14:paraId="33642778" w14:textId="77777777" w:rsidR="00582BB4" w:rsidRPr="00EC3357" w:rsidRDefault="00582BB4" w:rsidP="00582BB4">
      <w:pPr>
        <w:rPr>
          <w:rFonts w:ascii="Sylfaen" w:hAnsi="Sylfaen"/>
          <w:color w:val="000000" w:themeColor="text1"/>
          <w:sz w:val="14"/>
          <w:lang w:val="hy-AM"/>
        </w:rPr>
      </w:pPr>
    </w:p>
    <w:p w14:paraId="244AF472" w14:textId="77777777" w:rsidR="00582BB4" w:rsidRPr="00EC3357" w:rsidRDefault="00582BB4" w:rsidP="00582BB4">
      <w:pPr>
        <w:rPr>
          <w:rFonts w:ascii="Sylfaen" w:hAnsi="Sylfaen"/>
          <w:color w:val="000000" w:themeColor="text1"/>
          <w:sz w:val="14"/>
          <w:lang w:val="hy-AM"/>
        </w:rPr>
      </w:pPr>
    </w:p>
    <w:p w14:paraId="7CC3D050" w14:textId="6D37EF9E" w:rsidR="000B517A" w:rsidRPr="00936B03" w:rsidRDefault="000B517A" w:rsidP="000B517A">
      <w:pPr>
        <w:jc w:val="right"/>
        <w:rPr>
          <w:rFonts w:ascii="GHEA Grapalat" w:hAnsi="GHEA Grapalat"/>
          <w:sz w:val="18"/>
          <w:szCs w:val="18"/>
          <w:lang w:val="hy-AM"/>
        </w:rPr>
      </w:pPr>
      <w:r w:rsidRPr="00936B03">
        <w:rPr>
          <w:rFonts w:ascii="GHEA Grapalat" w:hAnsi="GHEA Grapalat"/>
          <w:sz w:val="18"/>
          <w:szCs w:val="18"/>
          <w:lang w:val="hy-AM"/>
        </w:rPr>
        <w:t xml:space="preserve">          </w:t>
      </w:r>
    </w:p>
    <w:p w14:paraId="76498016" w14:textId="77777777" w:rsidR="000B517A" w:rsidRDefault="000B517A" w:rsidP="000B517A">
      <w:pPr>
        <w:rPr>
          <w:rFonts w:ascii="GHEA Grapalat" w:hAnsi="GHEA Grapalat"/>
          <w:sz w:val="20"/>
          <w:lang w:val="hy-AM"/>
        </w:rPr>
        <w:sectPr w:rsidR="000B517A" w:rsidSect="00697A83">
          <w:footnotePr>
            <w:pos w:val="beneathText"/>
          </w:footnotePr>
          <w:pgSz w:w="16838" w:h="11906" w:orient="landscape" w:code="9"/>
          <w:pgMar w:top="142" w:right="295" w:bottom="284" w:left="289" w:header="561" w:footer="561" w:gutter="0"/>
          <w:cols w:space="720"/>
        </w:sectPr>
      </w:pPr>
    </w:p>
    <w:p w14:paraId="7360B013" w14:textId="484B92E6" w:rsidR="00F02279" w:rsidRPr="005C64B3" w:rsidRDefault="00F02279" w:rsidP="00F02279">
      <w:pPr>
        <w:jc w:val="center"/>
        <w:rPr>
          <w:rFonts w:ascii="GHEA Grapalat" w:hAnsi="GHEA Grapalat"/>
          <w:sz w:val="20"/>
          <w:lang w:val="hy-AM"/>
        </w:rPr>
      </w:pPr>
    </w:p>
    <w:p w14:paraId="5F4FC3DC" w14:textId="1F3C78CB"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 աշխատանքի կատարման վերջնաժամկետը չի կարող ավել լինել, քան տվյալ տարվա </w:t>
      </w:r>
      <w:r w:rsidR="00B50CAF">
        <w:rPr>
          <w:rFonts w:ascii="GHEA Grapalat" w:hAnsi="GHEA Grapalat"/>
          <w:i/>
          <w:sz w:val="18"/>
          <w:szCs w:val="18"/>
          <w:lang w:val="hy-AM"/>
        </w:rPr>
        <w:t xml:space="preserve">հունվարի </w:t>
      </w:r>
      <w:r w:rsidRPr="005C64B3">
        <w:rPr>
          <w:rFonts w:ascii="GHEA Grapalat" w:hAnsi="GHEA Grapalat"/>
          <w:i/>
          <w:sz w:val="18"/>
          <w:szCs w:val="18"/>
          <w:lang w:val="hy-AM"/>
        </w:rPr>
        <w:t xml:space="preserve"> 25-ը:</w:t>
      </w:r>
    </w:p>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77F062C9"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97A83">
      <w:pPr>
        <w:jc w:val="right"/>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97A83">
      <w:pPr>
        <w:jc w:val="right"/>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304EC39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58B2D7F7" w14:textId="77777777" w:rsidR="00697A83" w:rsidRPr="00697A83" w:rsidRDefault="00697A83" w:rsidP="00697A83">
      <w:pPr>
        <w:tabs>
          <w:tab w:val="left" w:pos="9540"/>
        </w:tabs>
        <w:rPr>
          <w:rFonts w:ascii="GHEA Grapalat" w:hAnsi="GHEA Grapalat"/>
          <w:sz w:val="20"/>
          <w:lang w:val="hy-AM"/>
        </w:rPr>
      </w:pP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Pr="00FB1EC7"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77777777" w:rsidR="00697A83" w:rsidRPr="00FB1EC7" w:rsidRDefault="00697A83" w:rsidP="00697A83">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804"/>
        <w:gridCol w:w="2726"/>
        <w:gridCol w:w="586"/>
        <w:gridCol w:w="571"/>
        <w:gridCol w:w="630"/>
        <w:gridCol w:w="630"/>
        <w:gridCol w:w="605"/>
        <w:gridCol w:w="684"/>
        <w:gridCol w:w="685"/>
        <w:gridCol w:w="685"/>
        <w:gridCol w:w="685"/>
        <w:gridCol w:w="685"/>
        <w:gridCol w:w="685"/>
        <w:gridCol w:w="685"/>
        <w:gridCol w:w="1451"/>
      </w:tblGrid>
      <w:tr w:rsidR="00A85C83" w:rsidRPr="003E6AC1" w14:paraId="1058F223" w14:textId="77777777" w:rsidTr="00582BB4">
        <w:tc>
          <w:tcPr>
            <w:tcW w:w="1670"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04"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726"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9267" w:type="dxa"/>
            <w:gridSpan w:val="13"/>
            <w:vAlign w:val="center"/>
          </w:tcPr>
          <w:p w14:paraId="0F858556" w14:textId="3E03D8C1"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C43236">
              <w:rPr>
                <w:rFonts w:ascii="GHEA Grapalat" w:hAnsi="GHEA Grapalat"/>
                <w:sz w:val="18"/>
                <w:lang w:val="es-ES"/>
              </w:rPr>
              <w:t>2025</w:t>
            </w:r>
            <w:r w:rsidRPr="005E1F72">
              <w:rPr>
                <w:rFonts w:ascii="GHEA Grapalat" w:hAnsi="GHEA Grapalat"/>
                <w:sz w:val="18"/>
                <w:lang w:val="es-ES"/>
              </w:rPr>
              <w:t xml:space="preserve"> թ-ին` ըստ ամիսների, այդ թվում**</w:t>
            </w:r>
          </w:p>
        </w:tc>
      </w:tr>
      <w:tr w:rsidR="00B84FDF" w:rsidRPr="005E1F72" w14:paraId="19A7A7D4" w14:textId="77777777" w:rsidTr="00582BB4">
        <w:trPr>
          <w:trHeight w:val="1538"/>
        </w:trPr>
        <w:tc>
          <w:tcPr>
            <w:tcW w:w="1670" w:type="dxa"/>
          </w:tcPr>
          <w:p w14:paraId="3F4DDD8A" w14:textId="77777777" w:rsidR="00A85C83" w:rsidRPr="005E1F72" w:rsidRDefault="00A85C83" w:rsidP="003C5D63">
            <w:pPr>
              <w:jc w:val="center"/>
              <w:rPr>
                <w:rFonts w:ascii="GHEA Grapalat" w:hAnsi="GHEA Grapalat"/>
                <w:sz w:val="20"/>
                <w:lang w:val="es-ES"/>
              </w:rPr>
            </w:pPr>
          </w:p>
        </w:tc>
        <w:tc>
          <w:tcPr>
            <w:tcW w:w="1804" w:type="dxa"/>
          </w:tcPr>
          <w:p w14:paraId="2938D325" w14:textId="77777777" w:rsidR="00A85C83" w:rsidRPr="005E1F72" w:rsidRDefault="00A85C83" w:rsidP="003C5D63">
            <w:pPr>
              <w:jc w:val="center"/>
              <w:rPr>
                <w:rFonts w:ascii="GHEA Grapalat" w:hAnsi="GHEA Grapalat"/>
                <w:sz w:val="20"/>
                <w:lang w:val="es-ES"/>
              </w:rPr>
            </w:pPr>
          </w:p>
        </w:tc>
        <w:tc>
          <w:tcPr>
            <w:tcW w:w="2726" w:type="dxa"/>
          </w:tcPr>
          <w:p w14:paraId="04090E62" w14:textId="77777777" w:rsidR="00A85C83" w:rsidRPr="005E1F72" w:rsidRDefault="00A85C83" w:rsidP="003C5D63">
            <w:pPr>
              <w:jc w:val="center"/>
              <w:rPr>
                <w:rFonts w:ascii="GHEA Grapalat" w:hAnsi="GHEA Grapalat"/>
                <w:sz w:val="20"/>
                <w:lang w:val="es-ES"/>
              </w:rPr>
            </w:pPr>
          </w:p>
        </w:tc>
        <w:tc>
          <w:tcPr>
            <w:tcW w:w="586"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71"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630"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630"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05"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84"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85"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85"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85"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85"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85"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85"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51"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B84FDF" w14:paraId="0C1FEC43" w14:textId="77777777" w:rsidTr="00582BB4">
        <w:trPr>
          <w:trHeight w:val="1538"/>
        </w:trPr>
        <w:tc>
          <w:tcPr>
            <w:tcW w:w="1670" w:type="dxa"/>
          </w:tcPr>
          <w:p w14:paraId="02EE97C3" w14:textId="77777777" w:rsidR="00101506" w:rsidRDefault="00101506" w:rsidP="00101506">
            <w:pPr>
              <w:jc w:val="center"/>
              <w:rPr>
                <w:rFonts w:ascii="GHEA Grapalat" w:hAnsi="GHEA Grapalat" w:cs="Sylfaen"/>
                <w:sz w:val="16"/>
                <w:lang w:val="hy-AM"/>
              </w:rPr>
            </w:pPr>
          </w:p>
          <w:p w14:paraId="5A968DDD" w14:textId="77777777" w:rsidR="001C02B9" w:rsidRDefault="001C02B9" w:rsidP="00101506">
            <w:pPr>
              <w:jc w:val="center"/>
              <w:rPr>
                <w:rFonts w:ascii="GHEA Grapalat" w:hAnsi="GHEA Grapalat" w:cs="Sylfaen"/>
                <w:sz w:val="20"/>
                <w:lang w:val="hy-AM"/>
              </w:rPr>
            </w:pPr>
          </w:p>
          <w:p w14:paraId="5CCD4F65" w14:textId="77777777" w:rsidR="001C02B9" w:rsidRDefault="001C02B9" w:rsidP="00101506">
            <w:pPr>
              <w:jc w:val="center"/>
              <w:rPr>
                <w:rFonts w:ascii="GHEA Grapalat" w:hAnsi="GHEA Grapalat" w:cs="Sylfaen"/>
                <w:sz w:val="20"/>
                <w:lang w:val="hy-AM"/>
              </w:rPr>
            </w:pPr>
          </w:p>
          <w:p w14:paraId="4FDE1D32" w14:textId="77777777" w:rsidR="00BD471F" w:rsidRPr="00C2612E" w:rsidRDefault="00BD471F" w:rsidP="00101506">
            <w:pPr>
              <w:jc w:val="center"/>
              <w:rPr>
                <w:rFonts w:ascii="GHEA Grapalat" w:hAnsi="GHEA Grapalat" w:cs="Sylfaen"/>
                <w:sz w:val="16"/>
                <w:lang w:val="hy-AM"/>
              </w:rPr>
            </w:pPr>
            <w:r w:rsidRPr="00101506">
              <w:rPr>
                <w:rFonts w:ascii="GHEA Grapalat" w:hAnsi="GHEA Grapalat" w:cs="Sylfaen"/>
                <w:sz w:val="20"/>
                <w:lang w:val="hy-AM"/>
              </w:rPr>
              <w:t>1</w:t>
            </w:r>
          </w:p>
        </w:tc>
        <w:tc>
          <w:tcPr>
            <w:tcW w:w="1804" w:type="dxa"/>
            <w:vAlign w:val="center"/>
          </w:tcPr>
          <w:p w14:paraId="00897490" w14:textId="77777777" w:rsidR="00582BB4" w:rsidRPr="00582BB4" w:rsidRDefault="00582BB4" w:rsidP="00582BB4">
            <w:pPr>
              <w:jc w:val="center"/>
              <w:rPr>
                <w:rFonts w:ascii="GHEA Grapalat" w:hAnsi="GHEA Grapalat"/>
                <w:sz w:val="20"/>
                <w:szCs w:val="20"/>
                <w:lang w:val="hy-AM"/>
              </w:rPr>
            </w:pPr>
            <w:r w:rsidRPr="00582BB4">
              <w:rPr>
                <w:rFonts w:ascii="GHEA Grapalat" w:hAnsi="GHEA Grapalat"/>
                <w:sz w:val="20"/>
                <w:szCs w:val="20"/>
                <w:lang w:val="hy-AM"/>
              </w:rPr>
              <w:t>71241200/105</w:t>
            </w:r>
          </w:p>
          <w:p w14:paraId="4D59B1FD" w14:textId="7CA5597D" w:rsidR="00BD471F" w:rsidRPr="00C2612E" w:rsidRDefault="00582BB4" w:rsidP="00BD471F">
            <w:pPr>
              <w:rPr>
                <w:rFonts w:ascii="GHEA Grapalat" w:hAnsi="GHEA Grapalat" w:cs="Sylfaen"/>
                <w:sz w:val="16"/>
                <w:lang w:val="hy-AM"/>
              </w:rPr>
            </w:pPr>
            <w:r>
              <w:rPr>
                <w:rFonts w:ascii="GHEA Grapalat" w:hAnsi="GHEA Grapalat" w:cs="Sylfaen"/>
                <w:sz w:val="16"/>
                <w:lang w:val="hy-AM"/>
              </w:rPr>
              <w:t xml:space="preserve"> </w:t>
            </w:r>
          </w:p>
        </w:tc>
        <w:tc>
          <w:tcPr>
            <w:tcW w:w="2726" w:type="dxa"/>
            <w:vAlign w:val="center"/>
          </w:tcPr>
          <w:p w14:paraId="050E0C08" w14:textId="5C444673" w:rsidR="00BD471F" w:rsidRPr="001C02B9" w:rsidRDefault="00C43236" w:rsidP="00BD471F">
            <w:pPr>
              <w:rPr>
                <w:rFonts w:ascii="GHEA Grapalat" w:hAnsi="GHEA Grapalat"/>
                <w:sz w:val="16"/>
                <w:szCs w:val="16"/>
                <w:lang w:val="hy-AM"/>
              </w:rPr>
            </w:pPr>
            <w:r>
              <w:rPr>
                <w:rFonts w:ascii="GHEA Grapalat" w:hAnsi="GHEA Grapalat"/>
                <w:sz w:val="16"/>
                <w:lang w:val="hy-AM"/>
              </w:rPr>
              <w:t xml:space="preserve">Երևան քաղաքի </w:t>
            </w:r>
            <w:r w:rsidR="006848B8">
              <w:rPr>
                <w:rFonts w:ascii="GHEA Grapalat" w:hAnsi="GHEA Grapalat"/>
                <w:sz w:val="16"/>
                <w:lang w:val="hy-AM"/>
              </w:rPr>
              <w:t>Նոր Նորք</w:t>
            </w:r>
            <w:r>
              <w:rPr>
                <w:rFonts w:ascii="GHEA Grapalat" w:hAnsi="GHEA Grapalat"/>
                <w:sz w:val="16"/>
                <w:lang w:val="hy-AM"/>
              </w:rPr>
              <w:t xml:space="preserve"> վարչական շրջանի Հ.Գյուրջյան փողոցը Ա.Մյասնիկյան փողոցին միացնող ճանապարհի հիմնանորոգման աշխատանքների նախագծանախահաշվային փաստաթղթերի կազմման խորհրդատվական</w:t>
            </w:r>
            <w:r w:rsidR="001C02B9" w:rsidRPr="001C02B9">
              <w:rPr>
                <w:rFonts w:ascii="GHEA Grapalat" w:hAnsi="GHEA Grapalat"/>
                <w:sz w:val="16"/>
                <w:lang w:val="hy-AM"/>
              </w:rPr>
              <w:t xml:space="preserve"> աշխատանքներ</w:t>
            </w:r>
          </w:p>
        </w:tc>
        <w:tc>
          <w:tcPr>
            <w:tcW w:w="586" w:type="dxa"/>
          </w:tcPr>
          <w:p w14:paraId="7CFEFAC7" w14:textId="77777777" w:rsidR="00BD471F" w:rsidRDefault="00BD471F" w:rsidP="00BD471F">
            <w:pPr>
              <w:spacing w:before="240"/>
              <w:jc w:val="center"/>
              <w:rPr>
                <w:rFonts w:ascii="GHEA Grapalat" w:hAnsi="GHEA Grapalat" w:cs="Arial"/>
                <w:sz w:val="18"/>
                <w:szCs w:val="18"/>
                <w:lang w:val="pt-BR"/>
              </w:rPr>
            </w:pPr>
          </w:p>
          <w:p w14:paraId="06F04F93" w14:textId="2D61E13E" w:rsidR="00BD471F" w:rsidRPr="005E1F72" w:rsidRDefault="00BD471F" w:rsidP="00BD471F">
            <w:pPr>
              <w:spacing w:before="240"/>
              <w:rPr>
                <w:rFonts w:ascii="GHEA Grapalat" w:hAnsi="GHEA Grapalat"/>
                <w:lang w:val="pt-BR"/>
              </w:rPr>
            </w:pPr>
            <w:r w:rsidRPr="00FF1D50">
              <w:rPr>
                <w:rFonts w:ascii="GHEA Grapalat" w:hAnsi="GHEA Grapalat" w:cs="Arial"/>
                <w:sz w:val="18"/>
                <w:szCs w:val="18"/>
                <w:lang w:val="pt-BR"/>
              </w:rPr>
              <w:t>----</w:t>
            </w:r>
          </w:p>
        </w:tc>
        <w:tc>
          <w:tcPr>
            <w:tcW w:w="571" w:type="dxa"/>
          </w:tcPr>
          <w:p w14:paraId="3AD2AE29" w14:textId="77777777" w:rsidR="00BD471F" w:rsidRDefault="00BD471F" w:rsidP="00BD471F">
            <w:pPr>
              <w:spacing w:before="240"/>
              <w:jc w:val="center"/>
              <w:rPr>
                <w:rFonts w:ascii="GHEA Grapalat" w:hAnsi="GHEA Grapalat" w:cs="Arial"/>
                <w:sz w:val="18"/>
                <w:szCs w:val="18"/>
                <w:lang w:val="pt-BR"/>
              </w:rPr>
            </w:pPr>
          </w:p>
          <w:p w14:paraId="4C296483" w14:textId="1F0AD0F5" w:rsidR="00BD471F" w:rsidRPr="005E1F72" w:rsidRDefault="00BD471F" w:rsidP="00BD471F">
            <w:pPr>
              <w:spacing w:before="240"/>
              <w:jc w:val="center"/>
              <w:rPr>
                <w:rFonts w:ascii="GHEA Grapalat" w:hAnsi="GHEA Grapalat"/>
                <w:lang w:val="pt-BR"/>
              </w:rPr>
            </w:pPr>
            <w:r w:rsidRPr="00FF1D50">
              <w:rPr>
                <w:rFonts w:ascii="GHEA Grapalat" w:hAnsi="GHEA Grapalat" w:cs="Arial"/>
                <w:sz w:val="18"/>
                <w:szCs w:val="18"/>
                <w:lang w:val="pt-BR"/>
              </w:rPr>
              <w:t>----</w:t>
            </w:r>
          </w:p>
        </w:tc>
        <w:tc>
          <w:tcPr>
            <w:tcW w:w="630" w:type="dxa"/>
          </w:tcPr>
          <w:p w14:paraId="70FEDB19" w14:textId="77777777" w:rsidR="00C2612E" w:rsidRDefault="00C2612E" w:rsidP="00BD471F">
            <w:pPr>
              <w:spacing w:before="240"/>
              <w:jc w:val="center"/>
              <w:rPr>
                <w:rFonts w:ascii="GHEA Grapalat" w:hAnsi="GHEA Grapalat"/>
                <w:sz w:val="20"/>
                <w:lang w:val="pt-BR"/>
              </w:rPr>
            </w:pPr>
          </w:p>
          <w:p w14:paraId="6B01D293" w14:textId="064CA4A8" w:rsidR="00BD471F" w:rsidRPr="00635A04" w:rsidRDefault="00635A04" w:rsidP="00BD471F">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630" w:type="dxa"/>
          </w:tcPr>
          <w:p w14:paraId="53F9E168" w14:textId="77777777" w:rsidR="0087561F" w:rsidRPr="00582BB4" w:rsidRDefault="0087561F" w:rsidP="00BD471F">
            <w:pPr>
              <w:spacing w:before="240"/>
              <w:jc w:val="center"/>
              <w:rPr>
                <w:rFonts w:ascii="GHEA Grapalat" w:hAnsi="GHEA Grapalat"/>
                <w:sz w:val="20"/>
                <w:szCs w:val="20"/>
                <w:lang w:val="hy-AM"/>
              </w:rPr>
            </w:pPr>
          </w:p>
          <w:p w14:paraId="3FF83B34" w14:textId="6EFAFB5E" w:rsidR="00BD471F" w:rsidRPr="00582BB4" w:rsidRDefault="00582BB4" w:rsidP="00BD471F">
            <w:pPr>
              <w:spacing w:before="240"/>
              <w:jc w:val="center"/>
              <w:rPr>
                <w:sz w:val="20"/>
                <w:szCs w:val="20"/>
              </w:rPr>
            </w:pPr>
            <w:r w:rsidRPr="00582BB4">
              <w:rPr>
                <w:rFonts w:ascii="GHEA Grapalat" w:hAnsi="GHEA Grapalat" w:cs="Arial"/>
                <w:sz w:val="20"/>
                <w:szCs w:val="20"/>
                <w:lang w:val="hy-AM"/>
              </w:rPr>
              <w:t>45</w:t>
            </w:r>
            <w:r w:rsidRPr="00582BB4">
              <w:rPr>
                <w:rFonts w:ascii="GHEA Grapalat" w:hAnsi="GHEA Grapalat"/>
                <w:sz w:val="20"/>
                <w:szCs w:val="20"/>
                <w:lang w:val="pt-BR"/>
              </w:rPr>
              <w:t>%</w:t>
            </w:r>
          </w:p>
        </w:tc>
        <w:tc>
          <w:tcPr>
            <w:tcW w:w="605" w:type="dxa"/>
          </w:tcPr>
          <w:p w14:paraId="3449343A" w14:textId="77777777" w:rsidR="0087561F" w:rsidRPr="00582BB4" w:rsidRDefault="0087561F" w:rsidP="00BD471F">
            <w:pPr>
              <w:spacing w:before="240"/>
              <w:jc w:val="center"/>
              <w:rPr>
                <w:rFonts w:ascii="GHEA Grapalat" w:hAnsi="GHEA Grapalat"/>
                <w:sz w:val="20"/>
                <w:szCs w:val="20"/>
                <w:lang w:val="hy-AM"/>
              </w:rPr>
            </w:pPr>
          </w:p>
          <w:p w14:paraId="3103FFA6" w14:textId="16BD15D3" w:rsidR="00BD471F" w:rsidRPr="00582BB4" w:rsidRDefault="00582BB4" w:rsidP="00BD471F">
            <w:pPr>
              <w:spacing w:before="240"/>
              <w:jc w:val="center"/>
              <w:rPr>
                <w:sz w:val="20"/>
                <w:szCs w:val="20"/>
              </w:rPr>
            </w:pPr>
            <w:r w:rsidRPr="00582BB4">
              <w:rPr>
                <w:rFonts w:ascii="GHEA Grapalat" w:hAnsi="GHEA Grapalat" w:cs="Arial"/>
                <w:sz w:val="20"/>
                <w:szCs w:val="20"/>
                <w:lang w:val="hy-AM"/>
              </w:rPr>
              <w:t>45</w:t>
            </w:r>
            <w:r w:rsidRPr="00582BB4">
              <w:rPr>
                <w:rFonts w:ascii="GHEA Grapalat" w:hAnsi="GHEA Grapalat"/>
                <w:sz w:val="20"/>
                <w:szCs w:val="20"/>
                <w:lang w:val="pt-BR"/>
              </w:rPr>
              <w:t>%</w:t>
            </w:r>
          </w:p>
        </w:tc>
        <w:tc>
          <w:tcPr>
            <w:tcW w:w="684" w:type="dxa"/>
          </w:tcPr>
          <w:p w14:paraId="77656457" w14:textId="77777777" w:rsidR="0087561F" w:rsidRPr="00582BB4" w:rsidRDefault="0087561F" w:rsidP="00BD471F">
            <w:pPr>
              <w:spacing w:before="240"/>
              <w:jc w:val="center"/>
              <w:rPr>
                <w:rFonts w:ascii="GHEA Grapalat" w:hAnsi="GHEA Grapalat"/>
                <w:sz w:val="20"/>
                <w:szCs w:val="20"/>
                <w:lang w:val="hy-AM"/>
              </w:rPr>
            </w:pPr>
          </w:p>
          <w:p w14:paraId="01736145" w14:textId="30ED32A8" w:rsidR="00BD471F" w:rsidRPr="00582BB4" w:rsidRDefault="00582BB4" w:rsidP="00BD471F">
            <w:pPr>
              <w:spacing w:before="240"/>
              <w:jc w:val="center"/>
              <w:rPr>
                <w:sz w:val="20"/>
                <w:szCs w:val="20"/>
              </w:rPr>
            </w:pPr>
            <w:r w:rsidRPr="00582BB4">
              <w:rPr>
                <w:rFonts w:ascii="GHEA Grapalat" w:hAnsi="GHEA Grapalat" w:cs="Arial"/>
                <w:sz w:val="20"/>
                <w:szCs w:val="20"/>
                <w:lang w:val="hy-AM"/>
              </w:rPr>
              <w:t>45</w:t>
            </w:r>
            <w:r w:rsidRPr="00582BB4">
              <w:rPr>
                <w:rFonts w:ascii="GHEA Grapalat" w:hAnsi="GHEA Grapalat"/>
                <w:sz w:val="20"/>
                <w:szCs w:val="20"/>
                <w:lang w:val="pt-BR"/>
              </w:rPr>
              <w:t>%</w:t>
            </w:r>
          </w:p>
        </w:tc>
        <w:tc>
          <w:tcPr>
            <w:tcW w:w="685" w:type="dxa"/>
          </w:tcPr>
          <w:p w14:paraId="07C7648E" w14:textId="77777777" w:rsidR="0087561F" w:rsidRPr="00582BB4" w:rsidRDefault="0087561F" w:rsidP="00BD471F">
            <w:pPr>
              <w:spacing w:before="240"/>
              <w:jc w:val="center"/>
              <w:rPr>
                <w:rFonts w:ascii="GHEA Grapalat" w:hAnsi="GHEA Grapalat"/>
                <w:sz w:val="20"/>
                <w:szCs w:val="20"/>
                <w:lang w:val="hy-AM"/>
              </w:rPr>
            </w:pPr>
          </w:p>
          <w:p w14:paraId="42673F00" w14:textId="58F0228B" w:rsidR="00BD471F" w:rsidRPr="00582BB4" w:rsidRDefault="00582BB4" w:rsidP="00BD471F">
            <w:pPr>
              <w:spacing w:before="240"/>
              <w:jc w:val="center"/>
              <w:rPr>
                <w:sz w:val="20"/>
                <w:szCs w:val="20"/>
              </w:rPr>
            </w:pPr>
            <w:r w:rsidRPr="00582BB4">
              <w:rPr>
                <w:rFonts w:ascii="GHEA Grapalat" w:hAnsi="GHEA Grapalat"/>
                <w:sz w:val="20"/>
                <w:szCs w:val="20"/>
                <w:lang w:val="hy-AM"/>
              </w:rPr>
              <w:t>70</w:t>
            </w:r>
            <w:r w:rsidR="00BD471F" w:rsidRPr="00582BB4">
              <w:rPr>
                <w:rFonts w:ascii="GHEA Grapalat" w:hAnsi="GHEA Grapalat"/>
                <w:sz w:val="20"/>
                <w:szCs w:val="20"/>
                <w:lang w:val="pt-BR"/>
              </w:rPr>
              <w:t>%</w:t>
            </w:r>
          </w:p>
        </w:tc>
        <w:tc>
          <w:tcPr>
            <w:tcW w:w="685" w:type="dxa"/>
          </w:tcPr>
          <w:p w14:paraId="0769544F" w14:textId="77777777" w:rsidR="0087561F" w:rsidRPr="00582BB4" w:rsidRDefault="0087561F" w:rsidP="00BD471F">
            <w:pPr>
              <w:spacing w:before="240"/>
              <w:jc w:val="center"/>
              <w:rPr>
                <w:rFonts w:ascii="GHEA Grapalat" w:hAnsi="GHEA Grapalat"/>
                <w:sz w:val="20"/>
                <w:szCs w:val="20"/>
                <w:lang w:val="hy-AM"/>
              </w:rPr>
            </w:pPr>
          </w:p>
          <w:p w14:paraId="0DE8BFEA" w14:textId="7F3B21C4" w:rsidR="00BD471F" w:rsidRPr="00582BB4" w:rsidRDefault="00582BB4" w:rsidP="00BD471F">
            <w:pPr>
              <w:spacing w:before="240"/>
              <w:jc w:val="center"/>
              <w:rPr>
                <w:sz w:val="20"/>
                <w:szCs w:val="20"/>
              </w:rPr>
            </w:pPr>
            <w:r w:rsidRPr="00582BB4">
              <w:rPr>
                <w:rFonts w:ascii="GHEA Grapalat" w:hAnsi="GHEA Grapalat"/>
                <w:sz w:val="20"/>
                <w:szCs w:val="20"/>
                <w:lang w:val="pt-BR"/>
              </w:rPr>
              <w:t>70</w:t>
            </w:r>
            <w:r w:rsidR="00BD471F" w:rsidRPr="00582BB4">
              <w:rPr>
                <w:rFonts w:ascii="GHEA Grapalat" w:hAnsi="GHEA Grapalat"/>
                <w:sz w:val="20"/>
                <w:szCs w:val="20"/>
                <w:lang w:val="pt-BR"/>
              </w:rPr>
              <w:t>%</w:t>
            </w:r>
          </w:p>
        </w:tc>
        <w:tc>
          <w:tcPr>
            <w:tcW w:w="685" w:type="dxa"/>
          </w:tcPr>
          <w:p w14:paraId="6ED4216E" w14:textId="77777777" w:rsidR="0087561F" w:rsidRPr="00582BB4" w:rsidRDefault="0087561F" w:rsidP="00BD471F">
            <w:pPr>
              <w:spacing w:before="240"/>
              <w:jc w:val="center"/>
              <w:rPr>
                <w:rFonts w:ascii="GHEA Grapalat" w:hAnsi="GHEA Grapalat"/>
                <w:sz w:val="20"/>
                <w:szCs w:val="20"/>
                <w:lang w:val="hy-AM"/>
              </w:rPr>
            </w:pPr>
          </w:p>
          <w:p w14:paraId="35173BF1" w14:textId="75AEE662" w:rsidR="00BD471F" w:rsidRPr="00582BB4" w:rsidRDefault="00582BB4" w:rsidP="00BD471F">
            <w:pPr>
              <w:spacing w:before="240"/>
              <w:jc w:val="center"/>
              <w:rPr>
                <w:sz w:val="20"/>
                <w:szCs w:val="20"/>
              </w:rPr>
            </w:pPr>
            <w:r w:rsidRPr="00582BB4">
              <w:rPr>
                <w:rFonts w:ascii="GHEA Grapalat" w:hAnsi="GHEA Grapalat"/>
                <w:sz w:val="20"/>
                <w:szCs w:val="20"/>
                <w:lang w:val="pt-BR"/>
              </w:rPr>
              <w:t>70</w:t>
            </w:r>
            <w:r w:rsidR="00BD471F" w:rsidRPr="00582BB4">
              <w:rPr>
                <w:rFonts w:ascii="GHEA Grapalat" w:hAnsi="GHEA Grapalat"/>
                <w:sz w:val="20"/>
                <w:szCs w:val="20"/>
                <w:lang w:val="pt-BR"/>
              </w:rPr>
              <w:t>%</w:t>
            </w:r>
          </w:p>
        </w:tc>
        <w:tc>
          <w:tcPr>
            <w:tcW w:w="685" w:type="dxa"/>
          </w:tcPr>
          <w:p w14:paraId="5B1364C8" w14:textId="77777777" w:rsidR="0087561F" w:rsidRPr="00582BB4" w:rsidRDefault="0087561F" w:rsidP="00BD471F">
            <w:pPr>
              <w:spacing w:before="240"/>
              <w:jc w:val="center"/>
              <w:rPr>
                <w:rFonts w:ascii="GHEA Grapalat" w:hAnsi="GHEA Grapalat"/>
                <w:sz w:val="20"/>
                <w:szCs w:val="20"/>
                <w:lang w:val="pt-BR"/>
              </w:rPr>
            </w:pPr>
          </w:p>
          <w:p w14:paraId="57634E69" w14:textId="77777777" w:rsidR="00BD471F" w:rsidRPr="00582BB4" w:rsidRDefault="00BD471F" w:rsidP="00BD471F">
            <w:pPr>
              <w:spacing w:before="240"/>
              <w:jc w:val="center"/>
              <w:rPr>
                <w:sz w:val="20"/>
                <w:szCs w:val="20"/>
              </w:rPr>
            </w:pPr>
            <w:r w:rsidRPr="00582BB4">
              <w:rPr>
                <w:rFonts w:ascii="GHEA Grapalat" w:hAnsi="GHEA Grapalat"/>
                <w:sz w:val="20"/>
                <w:szCs w:val="20"/>
                <w:lang w:val="pt-BR"/>
              </w:rPr>
              <w:t>100%</w:t>
            </w:r>
          </w:p>
        </w:tc>
        <w:tc>
          <w:tcPr>
            <w:tcW w:w="685" w:type="dxa"/>
          </w:tcPr>
          <w:p w14:paraId="120E352F" w14:textId="77777777" w:rsidR="0087561F" w:rsidRPr="00582BB4" w:rsidRDefault="0087561F" w:rsidP="00BD471F">
            <w:pPr>
              <w:spacing w:before="240"/>
              <w:jc w:val="center"/>
              <w:rPr>
                <w:rFonts w:ascii="GHEA Grapalat" w:hAnsi="GHEA Grapalat"/>
                <w:sz w:val="20"/>
                <w:szCs w:val="20"/>
                <w:lang w:val="pt-BR"/>
              </w:rPr>
            </w:pPr>
          </w:p>
          <w:p w14:paraId="17C40563" w14:textId="77777777" w:rsidR="00BD471F" w:rsidRPr="00582BB4" w:rsidRDefault="00BD471F" w:rsidP="00BD471F">
            <w:pPr>
              <w:spacing w:before="240"/>
              <w:jc w:val="center"/>
              <w:rPr>
                <w:sz w:val="20"/>
                <w:szCs w:val="20"/>
              </w:rPr>
            </w:pPr>
            <w:r w:rsidRPr="00582BB4">
              <w:rPr>
                <w:rFonts w:ascii="GHEA Grapalat" w:hAnsi="GHEA Grapalat"/>
                <w:sz w:val="20"/>
                <w:szCs w:val="20"/>
                <w:lang w:val="pt-BR"/>
              </w:rPr>
              <w:t>100%</w:t>
            </w:r>
          </w:p>
        </w:tc>
        <w:tc>
          <w:tcPr>
            <w:tcW w:w="685" w:type="dxa"/>
          </w:tcPr>
          <w:p w14:paraId="461B0E76" w14:textId="77777777" w:rsidR="0087561F" w:rsidRPr="00582BB4" w:rsidRDefault="0087561F" w:rsidP="00BD471F">
            <w:pPr>
              <w:spacing w:before="240"/>
              <w:jc w:val="center"/>
              <w:rPr>
                <w:rFonts w:ascii="GHEA Grapalat" w:hAnsi="GHEA Grapalat"/>
                <w:sz w:val="20"/>
                <w:szCs w:val="20"/>
                <w:lang w:val="pt-BR"/>
              </w:rPr>
            </w:pPr>
          </w:p>
          <w:p w14:paraId="560F6860" w14:textId="77777777" w:rsidR="00BD471F" w:rsidRPr="00582BB4" w:rsidRDefault="00BD471F" w:rsidP="00BD471F">
            <w:pPr>
              <w:spacing w:before="240"/>
              <w:jc w:val="center"/>
              <w:rPr>
                <w:sz w:val="20"/>
                <w:szCs w:val="20"/>
              </w:rPr>
            </w:pPr>
            <w:r w:rsidRPr="00582BB4">
              <w:rPr>
                <w:rFonts w:ascii="GHEA Grapalat" w:hAnsi="GHEA Grapalat"/>
                <w:sz w:val="20"/>
                <w:szCs w:val="20"/>
                <w:lang w:val="pt-BR"/>
              </w:rPr>
              <w:t>100%</w:t>
            </w:r>
          </w:p>
        </w:tc>
        <w:tc>
          <w:tcPr>
            <w:tcW w:w="1451" w:type="dxa"/>
          </w:tcPr>
          <w:p w14:paraId="17069C29" w14:textId="77777777" w:rsidR="0087561F" w:rsidRPr="00582BB4" w:rsidRDefault="0087561F" w:rsidP="00BD471F">
            <w:pPr>
              <w:spacing w:before="240"/>
              <w:jc w:val="center"/>
              <w:rPr>
                <w:rFonts w:ascii="GHEA Grapalat" w:hAnsi="GHEA Grapalat"/>
                <w:sz w:val="20"/>
                <w:szCs w:val="20"/>
                <w:lang w:val="pt-BR"/>
              </w:rPr>
            </w:pPr>
          </w:p>
          <w:p w14:paraId="28241AAB" w14:textId="77777777" w:rsidR="00BD471F" w:rsidRPr="00582BB4" w:rsidRDefault="00BD471F" w:rsidP="00BD471F">
            <w:pPr>
              <w:spacing w:before="240"/>
              <w:jc w:val="center"/>
              <w:rPr>
                <w:sz w:val="20"/>
                <w:szCs w:val="20"/>
              </w:rPr>
            </w:pPr>
            <w:r w:rsidRPr="00582BB4">
              <w:rPr>
                <w:rFonts w:ascii="GHEA Grapalat" w:hAnsi="GHEA Grapalat"/>
                <w:sz w:val="20"/>
                <w:szCs w:val="20"/>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E6AC1"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D2F98" w:rsidRPr="00CA4668" w:rsidRDefault="009D2F9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9D2F98" w:rsidRPr="00CA4668" w:rsidRDefault="009D2F98"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D2F98" w:rsidRPr="0026158D" w:rsidRDefault="009D2F9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9D2F98" w:rsidRPr="0026158D" w:rsidRDefault="009D2F98"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98BC439" w14:textId="77777777" w:rsidR="003F15CD" w:rsidRPr="00C627C4" w:rsidRDefault="003F15CD" w:rsidP="003F15CD">
      <w:pPr>
        <w:jc w:val="right"/>
        <w:rPr>
          <w:rFonts w:ascii="GHEA Grapalat" w:hAnsi="GHEA Grapalat"/>
          <w:i/>
          <w:sz w:val="18"/>
          <w:lang w:val="hy-AM"/>
        </w:rPr>
      </w:pPr>
      <w:bookmarkStart w:id="15" w:name="_Hlk187704942"/>
      <w:r w:rsidRPr="005E1F72">
        <w:rPr>
          <w:rFonts w:ascii="GHEA Grapalat" w:hAnsi="GHEA Grapalat"/>
          <w:i/>
          <w:sz w:val="18"/>
          <w:lang w:val="hy-AM"/>
        </w:rPr>
        <w:t xml:space="preserve">Հավելված N </w:t>
      </w:r>
      <w:r w:rsidRPr="00C627C4">
        <w:rPr>
          <w:rFonts w:ascii="GHEA Grapalat" w:hAnsi="GHEA Grapalat"/>
          <w:i/>
          <w:sz w:val="18"/>
          <w:lang w:val="hy-AM"/>
        </w:rPr>
        <w:t>4</w:t>
      </w:r>
    </w:p>
    <w:p w14:paraId="51F366FB" w14:textId="77777777" w:rsidR="003F15CD" w:rsidRPr="005E1F72" w:rsidRDefault="003F15CD" w:rsidP="003F15C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C28A16" w14:textId="77777777" w:rsidR="003F15CD" w:rsidRPr="005E1F72" w:rsidRDefault="003F15CD" w:rsidP="003F15C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F381029" w14:textId="77777777" w:rsidR="003F15CD" w:rsidRPr="00F32F71" w:rsidRDefault="003F15CD" w:rsidP="003F15CD">
      <w:pPr>
        <w:tabs>
          <w:tab w:val="left" w:pos="360"/>
          <w:tab w:val="left" w:pos="540"/>
        </w:tabs>
        <w:jc w:val="center"/>
        <w:rPr>
          <w:rFonts w:ascii="Sylfaen" w:hAnsi="Sylfaen" w:cs="Sylfaen"/>
          <w:b/>
          <w:bCs/>
          <w:lang w:val="pt-BR"/>
        </w:rPr>
      </w:pPr>
    </w:p>
    <w:p w14:paraId="44D0C824" w14:textId="77777777" w:rsidR="003F15CD" w:rsidRPr="00C627C4" w:rsidRDefault="003F15CD" w:rsidP="003F15CD">
      <w:pPr>
        <w:jc w:val="right"/>
        <w:rPr>
          <w:rFonts w:ascii="GHEA Grapalat" w:hAnsi="GHEA Grapalat"/>
          <w:i/>
          <w:sz w:val="18"/>
          <w:lang w:val="hy-AM"/>
        </w:rPr>
      </w:pPr>
    </w:p>
    <w:p w14:paraId="189AF65B" w14:textId="77777777" w:rsidR="003F15CD" w:rsidRDefault="003F15CD" w:rsidP="003F15CD">
      <w:pPr>
        <w:rPr>
          <w:rFonts w:ascii="GHEA Grapalat" w:hAnsi="GHEA Grapalat" w:cs="GHEA Grapalat"/>
          <w:sz w:val="22"/>
          <w:szCs w:val="22"/>
          <w:lang w:val="hy-AM"/>
        </w:rPr>
      </w:pPr>
    </w:p>
    <w:p w14:paraId="0BE9BC68" w14:textId="77777777" w:rsidR="003F15CD" w:rsidRDefault="003F15CD" w:rsidP="003F15CD">
      <w:pPr>
        <w:rPr>
          <w:rFonts w:ascii="GHEA Grapalat" w:hAnsi="GHEA Grapalat" w:cs="GHEA Grapalat"/>
          <w:sz w:val="22"/>
          <w:szCs w:val="22"/>
          <w:lang w:val="hy-AM"/>
        </w:rPr>
      </w:pPr>
    </w:p>
    <w:p w14:paraId="20ED8FDD" w14:textId="77777777" w:rsidR="003F15CD" w:rsidRDefault="003F15CD" w:rsidP="003F15CD">
      <w:pPr>
        <w:rPr>
          <w:rFonts w:ascii="GHEA Grapalat" w:hAnsi="GHEA Grapalat" w:cs="GHEA Grapalat"/>
          <w:sz w:val="22"/>
          <w:szCs w:val="22"/>
          <w:lang w:val="hy-AM"/>
        </w:rPr>
      </w:pPr>
    </w:p>
    <w:p w14:paraId="54B4DFF5" w14:textId="77777777" w:rsidR="003F15CD" w:rsidRDefault="003F15CD" w:rsidP="003F15CD">
      <w:pPr>
        <w:rPr>
          <w:rFonts w:ascii="GHEA Grapalat" w:hAnsi="GHEA Grapalat" w:cs="GHEA Grapalat"/>
          <w:sz w:val="22"/>
          <w:szCs w:val="22"/>
          <w:lang w:val="hy-AM"/>
        </w:rPr>
      </w:pPr>
    </w:p>
    <w:p w14:paraId="3A00AF91" w14:textId="77777777" w:rsidR="003F15CD" w:rsidRPr="00635053" w:rsidRDefault="003F15CD" w:rsidP="003F15C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75C274A" w14:textId="77777777" w:rsidR="003F15CD" w:rsidRPr="00635053" w:rsidRDefault="003F15CD" w:rsidP="003F15CD">
      <w:pPr>
        <w:jc w:val="center"/>
        <w:rPr>
          <w:rFonts w:ascii="GHEA Grapalat" w:hAnsi="GHEA Grapalat" w:cs="GHEA Grapalat"/>
          <w:sz w:val="22"/>
          <w:szCs w:val="22"/>
          <w:lang w:val="hy-AM"/>
        </w:rPr>
      </w:pPr>
    </w:p>
    <w:p w14:paraId="355C2504" w14:textId="77777777" w:rsidR="003F15CD" w:rsidRPr="005E1F72" w:rsidRDefault="003F15CD" w:rsidP="003F15C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B04C9D8" w14:textId="77777777" w:rsidR="003F15CD" w:rsidRDefault="003F15CD" w:rsidP="003F15C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1C03091" w14:textId="77777777" w:rsidR="003F15CD" w:rsidRPr="005E1F72" w:rsidRDefault="003F15CD" w:rsidP="003F15CD">
      <w:pPr>
        <w:jc w:val="both"/>
        <w:rPr>
          <w:rFonts w:ascii="GHEA Grapalat" w:hAnsi="GHEA Grapalat"/>
          <w:sz w:val="22"/>
          <w:szCs w:val="22"/>
          <w:vertAlign w:val="superscript"/>
          <w:lang w:val="es-ES"/>
        </w:rPr>
      </w:pPr>
    </w:p>
    <w:p w14:paraId="7514275B" w14:textId="77777777" w:rsidR="003F15CD" w:rsidRPr="00E5270C" w:rsidRDefault="003F15CD" w:rsidP="003F15CD">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36B17E" w14:textId="77777777" w:rsidR="003F15CD" w:rsidRPr="005E1F72" w:rsidRDefault="003F15CD" w:rsidP="003F15C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A43E3BF" w14:textId="77777777" w:rsidR="003F15CD" w:rsidRPr="005E1F72" w:rsidRDefault="003F15CD" w:rsidP="003F15CD">
      <w:pPr>
        <w:jc w:val="both"/>
        <w:rPr>
          <w:rFonts w:ascii="GHEA Grapalat" w:hAnsi="GHEA Grapalat" w:cs="Sylfaen"/>
          <w:vertAlign w:val="superscript"/>
          <w:lang w:val="es-ES"/>
        </w:rPr>
      </w:pPr>
    </w:p>
    <w:p w14:paraId="29850056" w14:textId="77777777" w:rsidR="003F15CD" w:rsidRPr="005E1F72" w:rsidRDefault="003F15CD" w:rsidP="003F15CD">
      <w:pPr>
        <w:jc w:val="both"/>
        <w:rPr>
          <w:rFonts w:ascii="GHEA Grapalat" w:hAnsi="GHEA Grapalat"/>
          <w:sz w:val="22"/>
          <w:szCs w:val="22"/>
          <w:u w:val="single"/>
          <w:lang w:val="es-ES"/>
        </w:rPr>
      </w:pPr>
    </w:p>
    <w:p w14:paraId="6E6AB6EF" w14:textId="77777777" w:rsidR="003F15CD" w:rsidRDefault="003F15CD" w:rsidP="003F15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EF8EAE9" w14:textId="77777777" w:rsidR="003F15CD" w:rsidRDefault="003F15CD" w:rsidP="003F15CD">
      <w:pPr>
        <w:jc w:val="both"/>
        <w:rPr>
          <w:rFonts w:ascii="GHEA Grapalat" w:hAnsi="GHEA Grapalat" w:cs="Sylfaen"/>
          <w:sz w:val="20"/>
          <w:szCs w:val="20"/>
          <w:lang w:val="es-ES"/>
        </w:rPr>
      </w:pPr>
    </w:p>
    <w:p w14:paraId="7E589853" w14:textId="77777777" w:rsidR="003F15CD" w:rsidRDefault="003F15CD" w:rsidP="003F15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7D8A463" w14:textId="77777777" w:rsidR="003F15CD" w:rsidRDefault="003F15CD" w:rsidP="003F15C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D2723BC" w14:textId="77777777" w:rsidR="003F15CD" w:rsidRDefault="003F15CD" w:rsidP="003F15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92BEDD" w14:textId="77777777" w:rsidR="003F15CD" w:rsidRDefault="003F15CD" w:rsidP="003F15CD">
      <w:pPr>
        <w:jc w:val="both"/>
        <w:rPr>
          <w:rFonts w:ascii="GHEA Grapalat" w:hAnsi="GHEA Grapalat" w:cs="Sylfaen"/>
          <w:sz w:val="20"/>
          <w:szCs w:val="20"/>
          <w:lang w:val="es-ES"/>
        </w:rPr>
      </w:pPr>
    </w:p>
    <w:p w14:paraId="15B0D66A" w14:textId="77777777" w:rsidR="003F15CD" w:rsidRPr="00E5270C" w:rsidRDefault="003F15CD" w:rsidP="003F15CD">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C1E67D7" w14:textId="77777777" w:rsidR="003F15CD" w:rsidRPr="00513F14" w:rsidRDefault="003F15CD" w:rsidP="003F15CD">
      <w:pPr>
        <w:jc w:val="center"/>
        <w:rPr>
          <w:rFonts w:ascii="GHEA Grapalat" w:hAnsi="GHEA Grapalat" w:cs="GHEA Grapalat"/>
          <w:sz w:val="22"/>
          <w:szCs w:val="22"/>
          <w:lang w:val="es-ES"/>
        </w:rPr>
      </w:pPr>
    </w:p>
    <w:p w14:paraId="758279F2" w14:textId="77777777" w:rsidR="003F15CD" w:rsidRDefault="003F15CD" w:rsidP="003F15CD">
      <w:pPr>
        <w:ind w:firstLine="709"/>
        <w:jc w:val="both"/>
        <w:rPr>
          <w:lang w:val="es-ES"/>
        </w:rPr>
      </w:pPr>
    </w:p>
    <w:p w14:paraId="298D26C3" w14:textId="77777777" w:rsidR="003F15CD" w:rsidRDefault="003F15CD" w:rsidP="003F15CD">
      <w:pPr>
        <w:ind w:firstLine="709"/>
        <w:jc w:val="both"/>
        <w:rPr>
          <w:lang w:val="es-ES"/>
        </w:rPr>
      </w:pPr>
    </w:p>
    <w:p w14:paraId="2714C568" w14:textId="77777777" w:rsidR="003F15CD" w:rsidRDefault="003F15CD" w:rsidP="003F15CD">
      <w:pPr>
        <w:ind w:firstLine="709"/>
        <w:jc w:val="both"/>
        <w:rPr>
          <w:lang w:val="es-ES"/>
        </w:rPr>
      </w:pPr>
    </w:p>
    <w:p w14:paraId="62E5F3F5" w14:textId="77777777" w:rsidR="003F15CD" w:rsidRDefault="003F15CD" w:rsidP="003F15CD">
      <w:pPr>
        <w:ind w:firstLine="709"/>
        <w:jc w:val="both"/>
        <w:rPr>
          <w:lang w:val="es-ES"/>
        </w:rPr>
      </w:pPr>
    </w:p>
    <w:p w14:paraId="2ACCDB4B" w14:textId="77777777" w:rsidR="003F15CD" w:rsidRPr="009A5836" w:rsidRDefault="003F15CD" w:rsidP="003F15C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0058532" w14:textId="77777777" w:rsidR="003F15CD" w:rsidRDefault="003F15CD" w:rsidP="003F15C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ED38470" w14:textId="77777777" w:rsidR="003F15CD" w:rsidRPr="009A5836" w:rsidRDefault="003F15CD" w:rsidP="003F15C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38C9C25" w14:textId="77777777" w:rsidR="003F15CD" w:rsidRPr="009A5836" w:rsidRDefault="003F15CD" w:rsidP="003F15CD">
      <w:pPr>
        <w:jc w:val="right"/>
        <w:rPr>
          <w:rFonts w:ascii="GHEA Grapalat" w:hAnsi="GHEA Grapalat"/>
          <w:sz w:val="20"/>
          <w:lang w:val="hy-AM"/>
        </w:rPr>
      </w:pPr>
      <w:r w:rsidRPr="009A5836">
        <w:rPr>
          <w:rFonts w:ascii="GHEA Grapalat" w:hAnsi="GHEA Grapalat"/>
          <w:sz w:val="20"/>
          <w:lang w:val="hy-AM"/>
        </w:rPr>
        <w:t xml:space="preserve">    </w:t>
      </w:r>
    </w:p>
    <w:p w14:paraId="544F2104" w14:textId="77777777" w:rsidR="003F15CD" w:rsidRDefault="003F15CD" w:rsidP="003F15C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AB26DAB" w14:textId="77777777" w:rsidR="003F15CD" w:rsidRDefault="003F15CD" w:rsidP="003F15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A262372" w14:textId="77777777" w:rsidR="003F15CD" w:rsidRDefault="003F15CD" w:rsidP="003F15CD">
      <w:pPr>
        <w:jc w:val="center"/>
        <w:rPr>
          <w:rFonts w:ascii="GHEA Grapalat" w:hAnsi="GHEA Grapalat" w:cs="Sylfaen"/>
          <w:sz w:val="16"/>
          <w:szCs w:val="16"/>
          <w:lang w:val="es-ES"/>
        </w:rPr>
      </w:pPr>
    </w:p>
    <w:p w14:paraId="142A9CAA" w14:textId="77777777" w:rsidR="003F15CD" w:rsidRPr="009A5836" w:rsidRDefault="003F15CD" w:rsidP="003F15C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41C8EDD7" w14:textId="77777777" w:rsidR="003F15CD" w:rsidRPr="00E5270C" w:rsidRDefault="003F15CD" w:rsidP="003F15CD">
      <w:pPr>
        <w:ind w:firstLine="709"/>
        <w:jc w:val="both"/>
        <w:rPr>
          <w:lang w:val="es-ES"/>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D68B4" w14:textId="77777777" w:rsidR="003B4FBC" w:rsidRDefault="003B4FBC">
      <w:r>
        <w:separator/>
      </w:r>
    </w:p>
  </w:endnote>
  <w:endnote w:type="continuationSeparator" w:id="0">
    <w:p w14:paraId="70DC97C5" w14:textId="77777777" w:rsidR="003B4FBC" w:rsidRDefault="003B4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9CAC" w14:textId="77777777" w:rsidR="003B4FBC" w:rsidRDefault="003B4FBC">
      <w:r>
        <w:separator/>
      </w:r>
    </w:p>
  </w:footnote>
  <w:footnote w:type="continuationSeparator" w:id="0">
    <w:p w14:paraId="326E2342" w14:textId="77777777" w:rsidR="003B4FBC" w:rsidRDefault="003B4FBC">
      <w:r>
        <w:continuationSeparator/>
      </w:r>
    </w:p>
  </w:footnote>
  <w:footnote w:id="1">
    <w:p w14:paraId="52F9DD20" w14:textId="77777777" w:rsidR="009D2F98" w:rsidRPr="00951393" w:rsidRDefault="009D2F98"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9D2F98" w:rsidRDefault="009D2F98"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9D2F98" w:rsidRDefault="009D2F98"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9D2F98" w:rsidRPr="005E2581" w:rsidRDefault="009D2F98"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9D2F98" w:rsidRDefault="009D2F98"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9D2F98" w:rsidRDefault="009D2F98"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9D2F98" w:rsidRPr="003053EF" w:rsidRDefault="009D2F98"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32B309F0" w14:textId="3F40E745" w:rsidR="009D2F98" w:rsidRDefault="009D2F98">
      <w:pPr>
        <w:pStyle w:val="FootnoteText"/>
      </w:pPr>
      <w:r w:rsidRPr="00CC3A77">
        <w:rPr>
          <w:rStyle w:val="FootnoteReference"/>
          <w:color w:val="FFFFFF"/>
        </w:rPr>
        <w:footnoteRef/>
      </w:r>
      <w:r w:rsidRPr="006A475C">
        <w:t xml:space="preserve"> </w:t>
      </w:r>
    </w:p>
  </w:footnote>
  <w:footnote w:id="3">
    <w:p w14:paraId="1990FC07" w14:textId="77777777" w:rsidR="009D2F98" w:rsidRPr="00180349" w:rsidRDefault="009D2F98"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B2C7309" w14:textId="77777777" w:rsidR="009D2F98" w:rsidRPr="004B72E3" w:rsidRDefault="009D2F98"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9D2F98" w:rsidRPr="004B72E3" w:rsidRDefault="009D2F98"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9D2F98" w:rsidRPr="004B72E3" w:rsidRDefault="009D2F98"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9D2F98" w:rsidRDefault="009D2F98" w:rsidP="000212A8">
      <w:pPr>
        <w:pStyle w:val="FootnoteText"/>
        <w:rPr>
          <w:rFonts w:ascii="Calibri" w:hAnsi="Calibri"/>
          <w:vertAlign w:val="superscript"/>
          <w:lang w:val="hy-AM"/>
        </w:rPr>
      </w:pPr>
    </w:p>
    <w:p w14:paraId="50002E5F" w14:textId="75E496EB" w:rsidR="009D2F98" w:rsidRPr="009A7602" w:rsidRDefault="009D2F98"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9D2F98" w:rsidRPr="009A7602" w:rsidRDefault="009D2F9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9D2F98" w:rsidRPr="009A7602" w:rsidRDefault="009D2F9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9D2F98" w:rsidRPr="00D533CD" w:rsidRDefault="009D2F98"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58F4E6" w14:textId="77777777" w:rsidR="009D2F98" w:rsidRPr="009A7602" w:rsidRDefault="009D2F98">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9D2F98" w:rsidRPr="00EC2CDE" w:rsidRDefault="009D2F98"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2509F59" w14:textId="5AE668B9" w:rsidR="009D2F98" w:rsidRDefault="009D2F98" w:rsidP="007E39F5">
      <w:pPr>
        <w:pStyle w:val="FootnoteText"/>
        <w:jc w:val="both"/>
        <w:rPr>
          <w:rFonts w:ascii="GHEA Grapalat" w:hAnsi="GHEA Grapalat"/>
          <w:i/>
          <w:lang w:val="hy-AM"/>
        </w:rPr>
      </w:pPr>
    </w:p>
    <w:p w14:paraId="5395C469" w14:textId="77777777" w:rsidR="009D2F98" w:rsidRPr="007E39F5" w:rsidRDefault="009D2F98" w:rsidP="007E39F5">
      <w:pPr>
        <w:pStyle w:val="FootnoteText"/>
        <w:jc w:val="both"/>
        <w:rPr>
          <w:rFonts w:ascii="GHEA Grapalat" w:hAnsi="GHEA Grapalat"/>
          <w:i/>
          <w:lang w:val="hy-AM"/>
        </w:rPr>
      </w:pPr>
    </w:p>
    <w:p w14:paraId="2EC1959F" w14:textId="77777777" w:rsidR="009D2F98" w:rsidRPr="007E39F5" w:rsidRDefault="009D2F98" w:rsidP="007E39F5">
      <w:pPr>
        <w:pStyle w:val="FootnoteText"/>
        <w:jc w:val="both"/>
        <w:rPr>
          <w:rFonts w:ascii="GHEA Grapalat" w:hAnsi="GHEA Grapalat"/>
          <w:i/>
          <w:lang w:val="hy-AM"/>
        </w:rPr>
      </w:pPr>
    </w:p>
    <w:p w14:paraId="18308E29" w14:textId="77777777" w:rsidR="009D2F98" w:rsidRPr="007E39F5" w:rsidRDefault="009D2F98" w:rsidP="007E39F5">
      <w:pPr>
        <w:pStyle w:val="FootnoteText"/>
        <w:jc w:val="both"/>
        <w:rPr>
          <w:rFonts w:ascii="GHEA Grapalat" w:hAnsi="GHEA Grapalat"/>
          <w:i/>
          <w:lang w:val="hy-AM"/>
        </w:rPr>
      </w:pPr>
    </w:p>
    <w:p w14:paraId="60D29E26" w14:textId="77777777" w:rsidR="009D2F98" w:rsidRPr="0093002B" w:rsidRDefault="009D2F98"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9D2F98" w:rsidRPr="00285A7C" w:rsidRDefault="009D2F98"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9D2F98" w:rsidRPr="0093002B" w:rsidRDefault="009D2F98"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9D2F98" w:rsidRPr="0093002B" w:rsidRDefault="009D2F98"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9D2F98" w:rsidRPr="00621E6E" w:rsidRDefault="009D2F98"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9D2F98" w:rsidRPr="007E39F5" w:rsidRDefault="009D2F98" w:rsidP="007E39F5">
      <w:pPr>
        <w:pStyle w:val="FootnoteText"/>
        <w:jc w:val="both"/>
        <w:rPr>
          <w:rFonts w:ascii="GHEA Grapalat" w:hAnsi="GHEA Grapalat"/>
          <w:i/>
          <w:lang w:val="hy-AM"/>
        </w:rPr>
      </w:pPr>
    </w:p>
    <w:p w14:paraId="062FA1BB" w14:textId="77777777" w:rsidR="009D2F98" w:rsidRPr="007E39F5" w:rsidRDefault="009D2F98" w:rsidP="007E39F5">
      <w:pPr>
        <w:pStyle w:val="FootnoteText"/>
        <w:jc w:val="both"/>
        <w:rPr>
          <w:rFonts w:ascii="GHEA Grapalat" w:hAnsi="GHEA Grapalat"/>
          <w:i/>
          <w:lang w:val="hy-AM"/>
        </w:rPr>
      </w:pPr>
    </w:p>
    <w:p w14:paraId="1145DFBD" w14:textId="40A516EC" w:rsidR="009D2F98" w:rsidRPr="007E39F5" w:rsidRDefault="009D2F98" w:rsidP="007E39F5">
      <w:pPr>
        <w:jc w:val="both"/>
        <w:rPr>
          <w:rFonts w:ascii="GHEA Grapalat" w:hAnsi="GHEA Grapalat"/>
          <w:i/>
          <w:sz w:val="20"/>
          <w:szCs w:val="20"/>
          <w:lang w:val="hy-AM" w:eastAsia="ru-RU"/>
        </w:rPr>
      </w:pPr>
    </w:p>
    <w:p w14:paraId="15C59966" w14:textId="5132A9DB" w:rsidR="009D2F98" w:rsidRPr="004B2068" w:rsidRDefault="009D2F98" w:rsidP="007E39F5">
      <w:pPr>
        <w:jc w:val="both"/>
        <w:rPr>
          <w:rFonts w:ascii="GHEA Grapalat" w:hAnsi="GHEA Grapalat" w:cs="Sylfaen"/>
          <w:sz w:val="20"/>
          <w:lang w:val="af-ZA"/>
        </w:rPr>
      </w:pPr>
    </w:p>
  </w:footnote>
  <w:footnote w:id="8">
    <w:p w14:paraId="589A95A6" w14:textId="77777777" w:rsidR="009D2F98" w:rsidRPr="001E7733" w:rsidRDefault="009D2F9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9D2F98" w:rsidRPr="0015088E" w:rsidRDefault="009D2F9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9D2F98" w:rsidRPr="001E7733" w:rsidDel="00856FDE" w:rsidRDefault="009D2F98" w:rsidP="00B2572B">
      <w:pPr>
        <w:pStyle w:val="FootnoteText"/>
        <w:rPr>
          <w:del w:id="8" w:author="User" w:date="2019-05-26T09:57:00Z"/>
          <w:i/>
          <w:lang w:val="af-ZA"/>
        </w:rPr>
      </w:pPr>
    </w:p>
  </w:footnote>
  <w:footnote w:id="9">
    <w:p w14:paraId="5B618E68" w14:textId="77777777" w:rsidR="009D2F98" w:rsidRPr="002F4827" w:rsidDel="00FC2AB8" w:rsidRDefault="009D2F98"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14:paraId="359EB8F3" w14:textId="5801D083" w:rsidR="009D2F98" w:rsidRDefault="009D2F98"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9D2F98" w:rsidRPr="0078543B" w:rsidRDefault="009D2F98"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7BFCFA2" w14:textId="77777777" w:rsidR="009D2F98" w:rsidRPr="004B2068" w:rsidRDefault="009D2F98"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9D2F98" w:rsidRPr="00607F23" w:rsidDel="00FC2AB8" w:rsidRDefault="009D2F98"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2">
    <w:p w14:paraId="01318C8A" w14:textId="77777777" w:rsidR="009D2F98" w:rsidRPr="002F4827" w:rsidDel="00FC2AB8" w:rsidRDefault="009D2F98"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64E94134" w14:textId="77777777" w:rsidR="009D2F98" w:rsidRPr="006411BD" w:rsidDel="004D0559" w:rsidRDefault="009D2F98"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3775523" w14:textId="77777777" w:rsidR="009D2F98" w:rsidRPr="00FC4820" w:rsidDel="004D0559" w:rsidRDefault="009D2F98"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25DA4A31" w14:textId="77777777" w:rsidR="003F15CD" w:rsidRPr="00264D57" w:rsidRDefault="003F15CD" w:rsidP="003F15C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697F9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38EF75C0"/>
    <w:multiLevelType w:val="hybridMultilevel"/>
    <w:tmpl w:val="CDD039CE"/>
    <w:lvl w:ilvl="0" w:tplc="6A2CA2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16cid:durableId="918906310">
    <w:abstractNumId w:val="18"/>
  </w:num>
  <w:num w:numId="2" w16cid:durableId="2112971475">
    <w:abstractNumId w:val="1"/>
  </w:num>
  <w:num w:numId="3" w16cid:durableId="749231475">
    <w:abstractNumId w:val="4"/>
  </w:num>
  <w:num w:numId="4" w16cid:durableId="751122825">
    <w:abstractNumId w:val="11"/>
  </w:num>
  <w:num w:numId="5" w16cid:durableId="523593202">
    <w:abstractNumId w:val="19"/>
  </w:num>
  <w:num w:numId="6" w16cid:durableId="346104914">
    <w:abstractNumId w:val="14"/>
  </w:num>
  <w:num w:numId="7" w16cid:durableId="270474816">
    <w:abstractNumId w:val="24"/>
  </w:num>
  <w:num w:numId="8" w16cid:durableId="1692100349">
    <w:abstractNumId w:val="3"/>
  </w:num>
  <w:num w:numId="9" w16cid:durableId="765731034">
    <w:abstractNumId w:val="23"/>
  </w:num>
  <w:num w:numId="10" w16cid:durableId="82537179">
    <w:abstractNumId w:val="6"/>
  </w:num>
  <w:num w:numId="11" w16cid:durableId="1199977419">
    <w:abstractNumId w:val="0"/>
  </w:num>
  <w:num w:numId="12" w16cid:durableId="427509293">
    <w:abstractNumId w:val="22"/>
  </w:num>
  <w:num w:numId="13" w16cid:durableId="1172179641">
    <w:abstractNumId w:val="20"/>
  </w:num>
  <w:num w:numId="14" w16cid:durableId="1928465074">
    <w:abstractNumId w:val="9"/>
  </w:num>
  <w:num w:numId="15" w16cid:durableId="2085957073">
    <w:abstractNumId w:val="5"/>
  </w:num>
  <w:num w:numId="16" w16cid:durableId="172764368">
    <w:abstractNumId w:val="16"/>
  </w:num>
  <w:num w:numId="17" w16cid:durableId="1522738049">
    <w:abstractNumId w:val="10"/>
  </w:num>
  <w:num w:numId="18" w16cid:durableId="1075469742">
    <w:abstractNumId w:val="8"/>
  </w:num>
  <w:num w:numId="19" w16cid:durableId="2092969564">
    <w:abstractNumId w:val="17"/>
  </w:num>
  <w:num w:numId="20" w16cid:durableId="1048408420">
    <w:abstractNumId w:val="12"/>
  </w:num>
  <w:num w:numId="21" w16cid:durableId="292056599">
    <w:abstractNumId w:val="21"/>
  </w:num>
  <w:num w:numId="22" w16cid:durableId="1483043098">
    <w:abstractNumId w:val="7"/>
  </w:num>
  <w:num w:numId="23" w16cid:durableId="1278217868">
    <w:abstractNumId w:val="13"/>
  </w:num>
  <w:num w:numId="24" w16cid:durableId="751049567">
    <w:abstractNumId w:val="15"/>
  </w:num>
  <w:num w:numId="25" w16cid:durableId="4183442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08C"/>
    <w:rsid w:val="000013D6"/>
    <w:rsid w:val="000016BB"/>
    <w:rsid w:val="00002A81"/>
    <w:rsid w:val="00002C23"/>
    <w:rsid w:val="000031E3"/>
    <w:rsid w:val="000033BC"/>
    <w:rsid w:val="00003DF0"/>
    <w:rsid w:val="00004B1B"/>
    <w:rsid w:val="0000572E"/>
    <w:rsid w:val="000058CF"/>
    <w:rsid w:val="00005D30"/>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6351"/>
    <w:rsid w:val="000265BD"/>
    <w:rsid w:val="00026B98"/>
    <w:rsid w:val="000275BF"/>
    <w:rsid w:val="00030D40"/>
    <w:rsid w:val="00030E9D"/>
    <w:rsid w:val="000312D9"/>
    <w:rsid w:val="000313A6"/>
    <w:rsid w:val="0003302F"/>
    <w:rsid w:val="000330A3"/>
    <w:rsid w:val="00033946"/>
    <w:rsid w:val="00033B20"/>
    <w:rsid w:val="0003466E"/>
    <w:rsid w:val="00034853"/>
    <w:rsid w:val="00034CED"/>
    <w:rsid w:val="000356CC"/>
    <w:rsid w:val="00037DDE"/>
    <w:rsid w:val="00037F89"/>
    <w:rsid w:val="000408D8"/>
    <w:rsid w:val="0004283D"/>
    <w:rsid w:val="0004323B"/>
    <w:rsid w:val="0004387F"/>
    <w:rsid w:val="00044609"/>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45B4"/>
    <w:rsid w:val="00054C17"/>
    <w:rsid w:val="000550DA"/>
    <w:rsid w:val="00055129"/>
    <w:rsid w:val="00055195"/>
    <w:rsid w:val="00055C7F"/>
    <w:rsid w:val="00055CC2"/>
    <w:rsid w:val="00056516"/>
    <w:rsid w:val="00056AB4"/>
    <w:rsid w:val="00056E0C"/>
    <w:rsid w:val="00057264"/>
    <w:rsid w:val="000604CF"/>
    <w:rsid w:val="00060FB1"/>
    <w:rsid w:val="0006220B"/>
    <w:rsid w:val="0006311D"/>
    <w:rsid w:val="000636C8"/>
    <w:rsid w:val="00063E51"/>
    <w:rsid w:val="00064446"/>
    <w:rsid w:val="00064593"/>
    <w:rsid w:val="00065C3B"/>
    <w:rsid w:val="000677B2"/>
    <w:rsid w:val="000704B9"/>
    <w:rsid w:val="00070986"/>
    <w:rsid w:val="00070DBB"/>
    <w:rsid w:val="00071D1C"/>
    <w:rsid w:val="00072A26"/>
    <w:rsid w:val="00072A83"/>
    <w:rsid w:val="00072AD2"/>
    <w:rsid w:val="00073430"/>
    <w:rsid w:val="000735B0"/>
    <w:rsid w:val="00073A04"/>
    <w:rsid w:val="00073A09"/>
    <w:rsid w:val="00073E90"/>
    <w:rsid w:val="00074248"/>
    <w:rsid w:val="00075997"/>
    <w:rsid w:val="00077062"/>
    <w:rsid w:val="00077BB9"/>
    <w:rsid w:val="00080C4E"/>
    <w:rsid w:val="00080E73"/>
    <w:rsid w:val="000812F9"/>
    <w:rsid w:val="000822C1"/>
    <w:rsid w:val="000827CC"/>
    <w:rsid w:val="00082ADC"/>
    <w:rsid w:val="00082DE0"/>
    <w:rsid w:val="00082E96"/>
    <w:rsid w:val="000831B3"/>
    <w:rsid w:val="00083558"/>
    <w:rsid w:val="000845F6"/>
    <w:rsid w:val="00084E87"/>
    <w:rsid w:val="0008587F"/>
    <w:rsid w:val="00085931"/>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273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42C4"/>
    <w:rsid w:val="00124461"/>
    <w:rsid w:val="00125576"/>
    <w:rsid w:val="00125908"/>
    <w:rsid w:val="001276C9"/>
    <w:rsid w:val="00130202"/>
    <w:rsid w:val="001305C6"/>
    <w:rsid w:val="00131E9C"/>
    <w:rsid w:val="00132287"/>
    <w:rsid w:val="00132FA8"/>
    <w:rsid w:val="00133A5A"/>
    <w:rsid w:val="00133A7E"/>
    <w:rsid w:val="00133CE4"/>
    <w:rsid w:val="00134709"/>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5"/>
    <w:rsid w:val="00153C87"/>
    <w:rsid w:val="00153CAC"/>
    <w:rsid w:val="00153F3F"/>
    <w:rsid w:val="00154F54"/>
    <w:rsid w:val="00155173"/>
    <w:rsid w:val="001557AE"/>
    <w:rsid w:val="0015583C"/>
    <w:rsid w:val="0015589E"/>
    <w:rsid w:val="00155C35"/>
    <w:rsid w:val="001561A5"/>
    <w:rsid w:val="001561BB"/>
    <w:rsid w:val="00156D38"/>
    <w:rsid w:val="001578A1"/>
    <w:rsid w:val="001578D4"/>
    <w:rsid w:val="00157DDF"/>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9D"/>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598"/>
    <w:rsid w:val="00194DBD"/>
    <w:rsid w:val="00195385"/>
    <w:rsid w:val="00195835"/>
    <w:rsid w:val="00195F24"/>
    <w:rsid w:val="00196487"/>
    <w:rsid w:val="001971E6"/>
    <w:rsid w:val="001A117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B7B8F"/>
    <w:rsid w:val="001C02B9"/>
    <w:rsid w:val="001C07C6"/>
    <w:rsid w:val="001C0849"/>
    <w:rsid w:val="001C0B2D"/>
    <w:rsid w:val="001C0D11"/>
    <w:rsid w:val="001C0F9B"/>
    <w:rsid w:val="001C1CEB"/>
    <w:rsid w:val="001C2F9F"/>
    <w:rsid w:val="001C2FCB"/>
    <w:rsid w:val="001C336A"/>
    <w:rsid w:val="001C3D83"/>
    <w:rsid w:val="001C3F6C"/>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E2E"/>
    <w:rsid w:val="00201F2E"/>
    <w:rsid w:val="00202F4D"/>
    <w:rsid w:val="002032CE"/>
    <w:rsid w:val="002038DC"/>
    <w:rsid w:val="00203917"/>
    <w:rsid w:val="002039C5"/>
    <w:rsid w:val="00204B03"/>
    <w:rsid w:val="00204E53"/>
    <w:rsid w:val="00205689"/>
    <w:rsid w:val="00206836"/>
    <w:rsid w:val="0020701A"/>
    <w:rsid w:val="00207BE5"/>
    <w:rsid w:val="00207CF7"/>
    <w:rsid w:val="002100B3"/>
    <w:rsid w:val="002101F2"/>
    <w:rsid w:val="002106E6"/>
    <w:rsid w:val="00210F0C"/>
    <w:rsid w:val="002110A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186B"/>
    <w:rsid w:val="0024205E"/>
    <w:rsid w:val="00242BF4"/>
    <w:rsid w:val="00242FC5"/>
    <w:rsid w:val="00244642"/>
    <w:rsid w:val="00244B38"/>
    <w:rsid w:val="002458FD"/>
    <w:rsid w:val="00245DB1"/>
    <w:rsid w:val="00246F46"/>
    <w:rsid w:val="00247FE9"/>
    <w:rsid w:val="00250893"/>
    <w:rsid w:val="00250D2A"/>
    <w:rsid w:val="00251450"/>
    <w:rsid w:val="0025145E"/>
    <w:rsid w:val="00251E84"/>
    <w:rsid w:val="00252BCD"/>
    <w:rsid w:val="00252C9C"/>
    <w:rsid w:val="00253CA8"/>
    <w:rsid w:val="002542AE"/>
    <w:rsid w:val="00254459"/>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3198"/>
    <w:rsid w:val="00283E26"/>
    <w:rsid w:val="00283F0A"/>
    <w:rsid w:val="00284351"/>
    <w:rsid w:val="002846B1"/>
    <w:rsid w:val="00284B4A"/>
    <w:rsid w:val="00285A7C"/>
    <w:rsid w:val="00285D2B"/>
    <w:rsid w:val="00286AD3"/>
    <w:rsid w:val="0028726A"/>
    <w:rsid w:val="002877FC"/>
    <w:rsid w:val="00287968"/>
    <w:rsid w:val="00291919"/>
    <w:rsid w:val="00291A55"/>
    <w:rsid w:val="00291EFF"/>
    <w:rsid w:val="002926D4"/>
    <w:rsid w:val="00292844"/>
    <w:rsid w:val="00293497"/>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EF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F87"/>
    <w:rsid w:val="002B6E22"/>
    <w:rsid w:val="002B7388"/>
    <w:rsid w:val="002B7594"/>
    <w:rsid w:val="002C071B"/>
    <w:rsid w:val="002C0DD6"/>
    <w:rsid w:val="002C1050"/>
    <w:rsid w:val="002C170C"/>
    <w:rsid w:val="002C1AE5"/>
    <w:rsid w:val="002C205F"/>
    <w:rsid w:val="002C270D"/>
    <w:rsid w:val="002C27EB"/>
    <w:rsid w:val="002C2AAB"/>
    <w:rsid w:val="002C3CAA"/>
    <w:rsid w:val="002C49AC"/>
    <w:rsid w:val="002C4DBF"/>
    <w:rsid w:val="002C623B"/>
    <w:rsid w:val="002C67BE"/>
    <w:rsid w:val="002C6CF7"/>
    <w:rsid w:val="002C7037"/>
    <w:rsid w:val="002C763C"/>
    <w:rsid w:val="002C79C2"/>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530A"/>
    <w:rsid w:val="002E531D"/>
    <w:rsid w:val="002E67D3"/>
    <w:rsid w:val="002E7EE1"/>
    <w:rsid w:val="002F17FA"/>
    <w:rsid w:val="002F1AB3"/>
    <w:rsid w:val="002F2B23"/>
    <w:rsid w:val="002F2C5F"/>
    <w:rsid w:val="002F2CE0"/>
    <w:rsid w:val="002F35FE"/>
    <w:rsid w:val="002F4AA3"/>
    <w:rsid w:val="002F4AE5"/>
    <w:rsid w:val="002F5B3B"/>
    <w:rsid w:val="002F609B"/>
    <w:rsid w:val="002F6164"/>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FC8"/>
    <w:rsid w:val="003324FC"/>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4E64"/>
    <w:rsid w:val="003457DB"/>
    <w:rsid w:val="00345909"/>
    <w:rsid w:val="003468B8"/>
    <w:rsid w:val="00347499"/>
    <w:rsid w:val="0034777A"/>
    <w:rsid w:val="00350018"/>
    <w:rsid w:val="003500D1"/>
    <w:rsid w:val="00350C7F"/>
    <w:rsid w:val="00350C85"/>
    <w:rsid w:val="00351B08"/>
    <w:rsid w:val="00352DB8"/>
    <w:rsid w:val="0035358D"/>
    <w:rsid w:val="00353890"/>
    <w:rsid w:val="00354ADD"/>
    <w:rsid w:val="00354D13"/>
    <w:rsid w:val="00354E43"/>
    <w:rsid w:val="00355533"/>
    <w:rsid w:val="0035555B"/>
    <w:rsid w:val="00357296"/>
    <w:rsid w:val="003572A0"/>
    <w:rsid w:val="003579C1"/>
    <w:rsid w:val="00357A33"/>
    <w:rsid w:val="00357AA2"/>
    <w:rsid w:val="00357D48"/>
    <w:rsid w:val="00357E1B"/>
    <w:rsid w:val="003603DF"/>
    <w:rsid w:val="00361308"/>
    <w:rsid w:val="00362238"/>
    <w:rsid w:val="0036230B"/>
    <w:rsid w:val="00363298"/>
    <w:rsid w:val="00363335"/>
    <w:rsid w:val="00363627"/>
    <w:rsid w:val="00363E98"/>
    <w:rsid w:val="00364E7A"/>
    <w:rsid w:val="003650C5"/>
    <w:rsid w:val="003652DA"/>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80721"/>
    <w:rsid w:val="00380AC9"/>
    <w:rsid w:val="003812AE"/>
    <w:rsid w:val="00381658"/>
    <w:rsid w:val="003823AA"/>
    <w:rsid w:val="0038317B"/>
    <w:rsid w:val="0038400D"/>
    <w:rsid w:val="0038438D"/>
    <w:rsid w:val="003850A0"/>
    <w:rsid w:val="0038517B"/>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63F"/>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4FBC"/>
    <w:rsid w:val="003B585C"/>
    <w:rsid w:val="003B5AE9"/>
    <w:rsid w:val="003B60D5"/>
    <w:rsid w:val="003B620C"/>
    <w:rsid w:val="003B6791"/>
    <w:rsid w:val="003B681E"/>
    <w:rsid w:val="003B7086"/>
    <w:rsid w:val="003B79C0"/>
    <w:rsid w:val="003B7D9D"/>
    <w:rsid w:val="003C11FC"/>
    <w:rsid w:val="003C1322"/>
    <w:rsid w:val="003C14BE"/>
    <w:rsid w:val="003C2267"/>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4374"/>
    <w:rsid w:val="003D4E86"/>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4B45"/>
    <w:rsid w:val="003E6971"/>
    <w:rsid w:val="003E6AC1"/>
    <w:rsid w:val="003E6FB7"/>
    <w:rsid w:val="003E7802"/>
    <w:rsid w:val="003E7941"/>
    <w:rsid w:val="003F15CD"/>
    <w:rsid w:val="003F1EEA"/>
    <w:rsid w:val="003F208A"/>
    <w:rsid w:val="003F2103"/>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4CEF"/>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B81"/>
    <w:rsid w:val="00411BCE"/>
    <w:rsid w:val="00411D9D"/>
    <w:rsid w:val="004134BB"/>
    <w:rsid w:val="00413A8A"/>
    <w:rsid w:val="0041659E"/>
    <w:rsid w:val="00416F1E"/>
    <w:rsid w:val="00417553"/>
    <w:rsid w:val="004175B6"/>
    <w:rsid w:val="00417B96"/>
    <w:rsid w:val="0042084B"/>
    <w:rsid w:val="00421856"/>
    <w:rsid w:val="00421F49"/>
    <w:rsid w:val="00422316"/>
    <w:rsid w:val="004242D7"/>
    <w:rsid w:val="004250EA"/>
    <w:rsid w:val="00425C13"/>
    <w:rsid w:val="004261B6"/>
    <w:rsid w:val="004262FF"/>
    <w:rsid w:val="0042693C"/>
    <w:rsid w:val="00427EAA"/>
    <w:rsid w:val="004300D9"/>
    <w:rsid w:val="004306D6"/>
    <w:rsid w:val="00430A44"/>
    <w:rsid w:val="00431998"/>
    <w:rsid w:val="004320F2"/>
    <w:rsid w:val="00433F21"/>
    <w:rsid w:val="00433F39"/>
    <w:rsid w:val="00434D1C"/>
    <w:rsid w:val="0043558D"/>
    <w:rsid w:val="004361D6"/>
    <w:rsid w:val="0043641B"/>
    <w:rsid w:val="00436DF8"/>
    <w:rsid w:val="00437CDB"/>
    <w:rsid w:val="00440390"/>
    <w:rsid w:val="00440C9C"/>
    <w:rsid w:val="00441C20"/>
    <w:rsid w:val="00441CC1"/>
    <w:rsid w:val="00441D04"/>
    <w:rsid w:val="00441DDA"/>
    <w:rsid w:val="00443208"/>
    <w:rsid w:val="004434E9"/>
    <w:rsid w:val="00443B7A"/>
    <w:rsid w:val="00444069"/>
    <w:rsid w:val="004454D8"/>
    <w:rsid w:val="0044556F"/>
    <w:rsid w:val="004455AC"/>
    <w:rsid w:val="00446400"/>
    <w:rsid w:val="0044660E"/>
    <w:rsid w:val="00447808"/>
    <w:rsid w:val="00447FFD"/>
    <w:rsid w:val="004504F0"/>
    <w:rsid w:val="00450C15"/>
    <w:rsid w:val="0045114C"/>
    <w:rsid w:val="004517E5"/>
    <w:rsid w:val="00452896"/>
    <w:rsid w:val="00454D73"/>
    <w:rsid w:val="0045525D"/>
    <w:rsid w:val="004553DE"/>
    <w:rsid w:val="00456FD6"/>
    <w:rsid w:val="00457745"/>
    <w:rsid w:val="0046008B"/>
    <w:rsid w:val="00460CA5"/>
    <w:rsid w:val="00460FE4"/>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1A74"/>
    <w:rsid w:val="0049223B"/>
    <w:rsid w:val="0049283A"/>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580"/>
    <w:rsid w:val="004B4EEE"/>
    <w:rsid w:val="004B5316"/>
    <w:rsid w:val="004B5522"/>
    <w:rsid w:val="004B61C2"/>
    <w:rsid w:val="004B6804"/>
    <w:rsid w:val="004B6D52"/>
    <w:rsid w:val="004B715A"/>
    <w:rsid w:val="004B7B69"/>
    <w:rsid w:val="004B7C9F"/>
    <w:rsid w:val="004C070C"/>
    <w:rsid w:val="004C090C"/>
    <w:rsid w:val="004C17D2"/>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1F22"/>
    <w:rsid w:val="004D231B"/>
    <w:rsid w:val="004D2727"/>
    <w:rsid w:val="004D28BA"/>
    <w:rsid w:val="004D2B4B"/>
    <w:rsid w:val="004D304E"/>
    <w:rsid w:val="004D3EE2"/>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0994"/>
    <w:rsid w:val="004E144F"/>
    <w:rsid w:val="004E1503"/>
    <w:rsid w:val="004E1977"/>
    <w:rsid w:val="004E1B0A"/>
    <w:rsid w:val="004E1C8E"/>
    <w:rsid w:val="004E27C5"/>
    <w:rsid w:val="004E2FC6"/>
    <w:rsid w:val="004E386A"/>
    <w:rsid w:val="004E4706"/>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80A"/>
    <w:rsid w:val="00525BD2"/>
    <w:rsid w:val="00527060"/>
    <w:rsid w:val="00527158"/>
    <w:rsid w:val="00530C17"/>
    <w:rsid w:val="00530DA1"/>
    <w:rsid w:val="00530F97"/>
    <w:rsid w:val="005323B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3F51"/>
    <w:rsid w:val="005441A3"/>
    <w:rsid w:val="0054449E"/>
    <w:rsid w:val="00544728"/>
    <w:rsid w:val="00544B52"/>
    <w:rsid w:val="005457B4"/>
    <w:rsid w:val="00545BDE"/>
    <w:rsid w:val="00545F4E"/>
    <w:rsid w:val="0054752B"/>
    <w:rsid w:val="0055095B"/>
    <w:rsid w:val="00551E52"/>
    <w:rsid w:val="005525A4"/>
    <w:rsid w:val="00552D6E"/>
    <w:rsid w:val="00553DFD"/>
    <w:rsid w:val="00556113"/>
    <w:rsid w:val="0055623A"/>
    <w:rsid w:val="005563D9"/>
    <w:rsid w:val="005577B1"/>
    <w:rsid w:val="00557E3D"/>
    <w:rsid w:val="00560733"/>
    <w:rsid w:val="00560961"/>
    <w:rsid w:val="00561C9F"/>
    <w:rsid w:val="00561D85"/>
    <w:rsid w:val="0056218F"/>
    <w:rsid w:val="00562EB1"/>
    <w:rsid w:val="00563192"/>
    <w:rsid w:val="0056331A"/>
    <w:rsid w:val="005639B0"/>
    <w:rsid w:val="00564D61"/>
    <w:rsid w:val="00564FB7"/>
    <w:rsid w:val="00565307"/>
    <w:rsid w:val="0056625A"/>
    <w:rsid w:val="00567040"/>
    <w:rsid w:val="005670AA"/>
    <w:rsid w:val="00570485"/>
    <w:rsid w:val="005716B8"/>
    <w:rsid w:val="00571702"/>
    <w:rsid w:val="00571F29"/>
    <w:rsid w:val="00572E1F"/>
    <w:rsid w:val="005739AB"/>
    <w:rsid w:val="005754F7"/>
    <w:rsid w:val="00575C75"/>
    <w:rsid w:val="005765A3"/>
    <w:rsid w:val="00576DE5"/>
    <w:rsid w:val="00577582"/>
    <w:rsid w:val="00581057"/>
    <w:rsid w:val="005812BE"/>
    <w:rsid w:val="00581DC3"/>
    <w:rsid w:val="00581FF0"/>
    <w:rsid w:val="005823DD"/>
    <w:rsid w:val="0058298C"/>
    <w:rsid w:val="00582BB4"/>
    <w:rsid w:val="00582FEB"/>
    <w:rsid w:val="00583092"/>
    <w:rsid w:val="00583117"/>
    <w:rsid w:val="00584A70"/>
    <w:rsid w:val="00585066"/>
    <w:rsid w:val="005853D6"/>
    <w:rsid w:val="005856C5"/>
    <w:rsid w:val="00585DD4"/>
    <w:rsid w:val="00585E16"/>
    <w:rsid w:val="0058649C"/>
    <w:rsid w:val="00586CD2"/>
    <w:rsid w:val="00587072"/>
    <w:rsid w:val="00587477"/>
    <w:rsid w:val="005900F2"/>
    <w:rsid w:val="00590578"/>
    <w:rsid w:val="0059058F"/>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28DF"/>
    <w:rsid w:val="005B598A"/>
    <w:rsid w:val="005B6B3E"/>
    <w:rsid w:val="005B7350"/>
    <w:rsid w:val="005B775A"/>
    <w:rsid w:val="005C1C00"/>
    <w:rsid w:val="005C1F50"/>
    <w:rsid w:val="005C2865"/>
    <w:rsid w:val="005C3136"/>
    <w:rsid w:val="005C4C12"/>
    <w:rsid w:val="005C569A"/>
    <w:rsid w:val="005C6159"/>
    <w:rsid w:val="005C64B3"/>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425D"/>
    <w:rsid w:val="005F4EB0"/>
    <w:rsid w:val="005F5280"/>
    <w:rsid w:val="005F53F2"/>
    <w:rsid w:val="005F63E0"/>
    <w:rsid w:val="005F723B"/>
    <w:rsid w:val="005F7C1D"/>
    <w:rsid w:val="00600DD3"/>
    <w:rsid w:val="0060291E"/>
    <w:rsid w:val="0060333F"/>
    <w:rsid w:val="00603A00"/>
    <w:rsid w:val="0060505A"/>
    <w:rsid w:val="0060526C"/>
    <w:rsid w:val="00606328"/>
    <w:rsid w:val="0060652B"/>
    <w:rsid w:val="00606B84"/>
    <w:rsid w:val="0060715C"/>
    <w:rsid w:val="006073C1"/>
    <w:rsid w:val="00607C2B"/>
    <w:rsid w:val="00611BDA"/>
    <w:rsid w:val="006124A7"/>
    <w:rsid w:val="00612BDF"/>
    <w:rsid w:val="00614934"/>
    <w:rsid w:val="00614AC6"/>
    <w:rsid w:val="00615570"/>
    <w:rsid w:val="00615802"/>
    <w:rsid w:val="006158AD"/>
    <w:rsid w:val="00616808"/>
    <w:rsid w:val="00616B54"/>
    <w:rsid w:val="00616D8E"/>
    <w:rsid w:val="006175DC"/>
    <w:rsid w:val="00617A6E"/>
    <w:rsid w:val="00620934"/>
    <w:rsid w:val="00620AB7"/>
    <w:rsid w:val="00621350"/>
    <w:rsid w:val="00621D3B"/>
    <w:rsid w:val="00621FDC"/>
    <w:rsid w:val="006221DA"/>
    <w:rsid w:val="00622919"/>
    <w:rsid w:val="006237BD"/>
    <w:rsid w:val="00623998"/>
    <w:rsid w:val="00624A02"/>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658"/>
    <w:rsid w:val="00677C72"/>
    <w:rsid w:val="0068122F"/>
    <w:rsid w:val="00681544"/>
    <w:rsid w:val="006818C6"/>
    <w:rsid w:val="00682F72"/>
    <w:rsid w:val="00683297"/>
    <w:rsid w:val="006848B8"/>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81F"/>
    <w:rsid w:val="006A2D46"/>
    <w:rsid w:val="006A37D2"/>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6AE"/>
    <w:rsid w:val="006D4E1D"/>
    <w:rsid w:val="006D5516"/>
    <w:rsid w:val="006D5E0B"/>
    <w:rsid w:val="006D6150"/>
    <w:rsid w:val="006E06F0"/>
    <w:rsid w:val="006E0F22"/>
    <w:rsid w:val="006E146D"/>
    <w:rsid w:val="006E2003"/>
    <w:rsid w:val="006E2037"/>
    <w:rsid w:val="006E2B43"/>
    <w:rsid w:val="006E35A0"/>
    <w:rsid w:val="006E35C3"/>
    <w:rsid w:val="006E4901"/>
    <w:rsid w:val="006E49D7"/>
    <w:rsid w:val="006E55B5"/>
    <w:rsid w:val="006E732A"/>
    <w:rsid w:val="006E7338"/>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2BE"/>
    <w:rsid w:val="00700C81"/>
    <w:rsid w:val="007010F4"/>
    <w:rsid w:val="00701157"/>
    <w:rsid w:val="00701865"/>
    <w:rsid w:val="007019EA"/>
    <w:rsid w:val="007032AC"/>
    <w:rsid w:val="00703303"/>
    <w:rsid w:val="007035C9"/>
    <w:rsid w:val="0070371B"/>
    <w:rsid w:val="00703C74"/>
    <w:rsid w:val="00704862"/>
    <w:rsid w:val="00704898"/>
    <w:rsid w:val="00705492"/>
    <w:rsid w:val="00705706"/>
    <w:rsid w:val="0070731F"/>
    <w:rsid w:val="00707B86"/>
    <w:rsid w:val="007110AD"/>
    <w:rsid w:val="00712311"/>
    <w:rsid w:val="007127B8"/>
    <w:rsid w:val="00712DB8"/>
    <w:rsid w:val="007131F4"/>
    <w:rsid w:val="00714C96"/>
    <w:rsid w:val="007154FC"/>
    <w:rsid w:val="00715F76"/>
    <w:rsid w:val="0071687B"/>
    <w:rsid w:val="0071689A"/>
    <w:rsid w:val="00716F47"/>
    <w:rsid w:val="007204FD"/>
    <w:rsid w:val="007210AC"/>
    <w:rsid w:val="0072127A"/>
    <w:rsid w:val="00721CBC"/>
    <w:rsid w:val="007224D2"/>
    <w:rsid w:val="00722665"/>
    <w:rsid w:val="00723462"/>
    <w:rsid w:val="007248F1"/>
    <w:rsid w:val="00725ED3"/>
    <w:rsid w:val="007268F5"/>
    <w:rsid w:val="00730556"/>
    <w:rsid w:val="0073110B"/>
    <w:rsid w:val="00731BD1"/>
    <w:rsid w:val="00731D26"/>
    <w:rsid w:val="007320DA"/>
    <w:rsid w:val="0073255D"/>
    <w:rsid w:val="00735365"/>
    <w:rsid w:val="00736A43"/>
    <w:rsid w:val="00736D6E"/>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A4A"/>
    <w:rsid w:val="007811AE"/>
    <w:rsid w:val="007813EB"/>
    <w:rsid w:val="00781688"/>
    <w:rsid w:val="00782D3C"/>
    <w:rsid w:val="0078375F"/>
    <w:rsid w:val="0078387F"/>
    <w:rsid w:val="007838E0"/>
    <w:rsid w:val="007839E7"/>
    <w:rsid w:val="00784B86"/>
    <w:rsid w:val="00784CB7"/>
    <w:rsid w:val="0078543B"/>
    <w:rsid w:val="00785E88"/>
    <w:rsid w:val="007862B1"/>
    <w:rsid w:val="00786DDF"/>
    <w:rsid w:val="0078774A"/>
    <w:rsid w:val="00787D51"/>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16FB"/>
    <w:rsid w:val="007A1DB6"/>
    <w:rsid w:val="007A1F42"/>
    <w:rsid w:val="007A2020"/>
    <w:rsid w:val="007A254F"/>
    <w:rsid w:val="007A2E03"/>
    <w:rsid w:val="007A2E3D"/>
    <w:rsid w:val="007A2FC9"/>
    <w:rsid w:val="007A335C"/>
    <w:rsid w:val="007A3EE6"/>
    <w:rsid w:val="007A3F75"/>
    <w:rsid w:val="007A4BB9"/>
    <w:rsid w:val="007A4E2E"/>
    <w:rsid w:val="007A4E83"/>
    <w:rsid w:val="007A518F"/>
    <w:rsid w:val="007A5810"/>
    <w:rsid w:val="007A5C87"/>
    <w:rsid w:val="007A5D9F"/>
    <w:rsid w:val="007A5E2D"/>
    <w:rsid w:val="007A69DC"/>
    <w:rsid w:val="007A7DEB"/>
    <w:rsid w:val="007B188A"/>
    <w:rsid w:val="007B207A"/>
    <w:rsid w:val="007B2E21"/>
    <w:rsid w:val="007B36E4"/>
    <w:rsid w:val="007B3D9D"/>
    <w:rsid w:val="007B5FF0"/>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2"/>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A33"/>
    <w:rsid w:val="00811D16"/>
    <w:rsid w:val="008128C9"/>
    <w:rsid w:val="00813F9C"/>
    <w:rsid w:val="00814170"/>
    <w:rsid w:val="00814703"/>
    <w:rsid w:val="00814DBD"/>
    <w:rsid w:val="00814E2A"/>
    <w:rsid w:val="00816505"/>
    <w:rsid w:val="00817201"/>
    <w:rsid w:val="00817F7B"/>
    <w:rsid w:val="00820257"/>
    <w:rsid w:val="0082102B"/>
    <w:rsid w:val="00821921"/>
    <w:rsid w:val="00822119"/>
    <w:rsid w:val="008223F5"/>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264"/>
    <w:rsid w:val="00835374"/>
    <w:rsid w:val="00835822"/>
    <w:rsid w:val="00836400"/>
    <w:rsid w:val="008365E4"/>
    <w:rsid w:val="00836C5F"/>
    <w:rsid w:val="00836C9C"/>
    <w:rsid w:val="00837337"/>
    <w:rsid w:val="00837F16"/>
    <w:rsid w:val="00840905"/>
    <w:rsid w:val="00842193"/>
    <w:rsid w:val="00842CDF"/>
    <w:rsid w:val="00842DEA"/>
    <w:rsid w:val="008435A4"/>
    <w:rsid w:val="008435DB"/>
    <w:rsid w:val="00843892"/>
    <w:rsid w:val="00844434"/>
    <w:rsid w:val="00845AA5"/>
    <w:rsid w:val="00846606"/>
    <w:rsid w:val="0084742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9D"/>
    <w:rsid w:val="00860A5E"/>
    <w:rsid w:val="00860B3B"/>
    <w:rsid w:val="00861BEB"/>
    <w:rsid w:val="00862230"/>
    <w:rsid w:val="008626E5"/>
    <w:rsid w:val="008626F5"/>
    <w:rsid w:val="00862894"/>
    <w:rsid w:val="008628CD"/>
    <w:rsid w:val="008628EC"/>
    <w:rsid w:val="00862B55"/>
    <w:rsid w:val="00866029"/>
    <w:rsid w:val="008661E3"/>
    <w:rsid w:val="008671ED"/>
    <w:rsid w:val="00867987"/>
    <w:rsid w:val="008702CB"/>
    <w:rsid w:val="0087155D"/>
    <w:rsid w:val="00871E55"/>
    <w:rsid w:val="0087341E"/>
    <w:rsid w:val="0087360C"/>
    <w:rsid w:val="00873E83"/>
    <w:rsid w:val="00873FE9"/>
    <w:rsid w:val="008743F2"/>
    <w:rsid w:val="00874849"/>
    <w:rsid w:val="008749D7"/>
    <w:rsid w:val="0087561F"/>
    <w:rsid w:val="008769B4"/>
    <w:rsid w:val="008777E0"/>
    <w:rsid w:val="00877F78"/>
    <w:rsid w:val="0088001E"/>
    <w:rsid w:val="00880500"/>
    <w:rsid w:val="00881C05"/>
    <w:rsid w:val="00881C22"/>
    <w:rsid w:val="00882916"/>
    <w:rsid w:val="0088384C"/>
    <w:rsid w:val="00884204"/>
    <w:rsid w:val="00884822"/>
    <w:rsid w:val="00886035"/>
    <w:rsid w:val="00886AA6"/>
    <w:rsid w:val="00886E87"/>
    <w:rsid w:val="00886EFE"/>
    <w:rsid w:val="008870AF"/>
    <w:rsid w:val="00887807"/>
    <w:rsid w:val="00887918"/>
    <w:rsid w:val="008916DE"/>
    <w:rsid w:val="008920F8"/>
    <w:rsid w:val="0089384E"/>
    <w:rsid w:val="00893E05"/>
    <w:rsid w:val="008946EF"/>
    <w:rsid w:val="008957DB"/>
    <w:rsid w:val="00896179"/>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33BB"/>
    <w:rsid w:val="008B4DB1"/>
    <w:rsid w:val="008B4FDA"/>
    <w:rsid w:val="008B73CD"/>
    <w:rsid w:val="008C0804"/>
    <w:rsid w:val="008C0E12"/>
    <w:rsid w:val="008C0FB3"/>
    <w:rsid w:val="008C17DA"/>
    <w:rsid w:val="008C1D72"/>
    <w:rsid w:val="008C2E27"/>
    <w:rsid w:val="008C343E"/>
    <w:rsid w:val="008C353D"/>
    <w:rsid w:val="008C417C"/>
    <w:rsid w:val="008C5FC1"/>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3548"/>
    <w:rsid w:val="008E38E6"/>
    <w:rsid w:val="008E3B1B"/>
    <w:rsid w:val="008E4010"/>
    <w:rsid w:val="008E43BF"/>
    <w:rsid w:val="008E4477"/>
    <w:rsid w:val="008E4C6F"/>
    <w:rsid w:val="008E4CA9"/>
    <w:rsid w:val="008E5B7C"/>
    <w:rsid w:val="008E5C09"/>
    <w:rsid w:val="008E60B3"/>
    <w:rsid w:val="008E6F39"/>
    <w:rsid w:val="008F0E4F"/>
    <w:rsid w:val="008F0FA2"/>
    <w:rsid w:val="008F13BF"/>
    <w:rsid w:val="008F1751"/>
    <w:rsid w:val="008F2365"/>
    <w:rsid w:val="008F2B76"/>
    <w:rsid w:val="008F33AB"/>
    <w:rsid w:val="008F527F"/>
    <w:rsid w:val="008F556C"/>
    <w:rsid w:val="008F6B74"/>
    <w:rsid w:val="00900B7E"/>
    <w:rsid w:val="00900E86"/>
    <w:rsid w:val="00902BB9"/>
    <w:rsid w:val="00902D0C"/>
    <w:rsid w:val="00903898"/>
    <w:rsid w:val="0090481C"/>
    <w:rsid w:val="00904926"/>
    <w:rsid w:val="0090500C"/>
    <w:rsid w:val="0090510C"/>
    <w:rsid w:val="00905984"/>
    <w:rsid w:val="00906104"/>
    <w:rsid w:val="00906204"/>
    <w:rsid w:val="00906D65"/>
    <w:rsid w:val="00907A76"/>
    <w:rsid w:val="0091042F"/>
    <w:rsid w:val="0091064F"/>
    <w:rsid w:val="00910F71"/>
    <w:rsid w:val="009114A5"/>
    <w:rsid w:val="009123CA"/>
    <w:rsid w:val="009133ED"/>
    <w:rsid w:val="00915104"/>
    <w:rsid w:val="00915337"/>
    <w:rsid w:val="00915DC3"/>
    <w:rsid w:val="009160C2"/>
    <w:rsid w:val="009165A7"/>
    <w:rsid w:val="00916A53"/>
    <w:rsid w:val="00917234"/>
    <w:rsid w:val="0091775C"/>
    <w:rsid w:val="00917D70"/>
    <w:rsid w:val="00917FAA"/>
    <w:rsid w:val="00920009"/>
    <w:rsid w:val="00921032"/>
    <w:rsid w:val="00922306"/>
    <w:rsid w:val="009229DF"/>
    <w:rsid w:val="00922E8B"/>
    <w:rsid w:val="00926875"/>
    <w:rsid w:val="00931A1F"/>
    <w:rsid w:val="00932E8F"/>
    <w:rsid w:val="009334DB"/>
    <w:rsid w:val="009335A0"/>
    <w:rsid w:val="00933E88"/>
    <w:rsid w:val="0093460D"/>
    <w:rsid w:val="00934B33"/>
    <w:rsid w:val="00935003"/>
    <w:rsid w:val="009354D8"/>
    <w:rsid w:val="00936000"/>
    <w:rsid w:val="009365B5"/>
    <w:rsid w:val="00937046"/>
    <w:rsid w:val="0093713C"/>
    <w:rsid w:val="009374A0"/>
    <w:rsid w:val="00937B6A"/>
    <w:rsid w:val="0094087C"/>
    <w:rsid w:val="0094098F"/>
    <w:rsid w:val="00940C2A"/>
    <w:rsid w:val="00941136"/>
    <w:rsid w:val="009414B2"/>
    <w:rsid w:val="00941728"/>
    <w:rsid w:val="00941924"/>
    <w:rsid w:val="00942202"/>
    <w:rsid w:val="00943134"/>
    <w:rsid w:val="0094684E"/>
    <w:rsid w:val="009471C4"/>
    <w:rsid w:val="00947D03"/>
    <w:rsid w:val="00950CDE"/>
    <w:rsid w:val="00951393"/>
    <w:rsid w:val="0095176C"/>
    <w:rsid w:val="0095199F"/>
    <w:rsid w:val="00952593"/>
    <w:rsid w:val="009533CA"/>
    <w:rsid w:val="00953F0C"/>
    <w:rsid w:val="00953F12"/>
    <w:rsid w:val="00954922"/>
    <w:rsid w:val="00954B56"/>
    <w:rsid w:val="00954F59"/>
    <w:rsid w:val="00955906"/>
    <w:rsid w:val="009559AB"/>
    <w:rsid w:val="00955A1E"/>
    <w:rsid w:val="00955CC1"/>
    <w:rsid w:val="00955E87"/>
    <w:rsid w:val="0095673F"/>
    <w:rsid w:val="00956D11"/>
    <w:rsid w:val="00960802"/>
    <w:rsid w:val="00960BAC"/>
    <w:rsid w:val="00961895"/>
    <w:rsid w:val="00962585"/>
    <w:rsid w:val="00962791"/>
    <w:rsid w:val="00963B13"/>
    <w:rsid w:val="00963E00"/>
    <w:rsid w:val="009647B3"/>
    <w:rsid w:val="009648D5"/>
    <w:rsid w:val="00965350"/>
    <w:rsid w:val="00965B76"/>
    <w:rsid w:val="00965E05"/>
    <w:rsid w:val="00965FCF"/>
    <w:rsid w:val="009666E0"/>
    <w:rsid w:val="00970725"/>
    <w:rsid w:val="00971CAE"/>
    <w:rsid w:val="009724A5"/>
    <w:rsid w:val="00972517"/>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D3E"/>
    <w:rsid w:val="00987E76"/>
    <w:rsid w:val="00990375"/>
    <w:rsid w:val="00990561"/>
    <w:rsid w:val="00990C42"/>
    <w:rsid w:val="009911F4"/>
    <w:rsid w:val="00993191"/>
    <w:rsid w:val="00993B84"/>
    <w:rsid w:val="00994A77"/>
    <w:rsid w:val="00995045"/>
    <w:rsid w:val="0099593C"/>
    <w:rsid w:val="0099651B"/>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4D"/>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2B29"/>
    <w:rsid w:val="009D2F98"/>
    <w:rsid w:val="009D329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8C8"/>
    <w:rsid w:val="009F18D0"/>
    <w:rsid w:val="009F1EDC"/>
    <w:rsid w:val="009F1FF7"/>
    <w:rsid w:val="009F337A"/>
    <w:rsid w:val="009F369F"/>
    <w:rsid w:val="009F40BE"/>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3E9"/>
    <w:rsid w:val="00A174F2"/>
    <w:rsid w:val="00A17D7C"/>
    <w:rsid w:val="00A20734"/>
    <w:rsid w:val="00A20B69"/>
    <w:rsid w:val="00A20F71"/>
    <w:rsid w:val="00A222D7"/>
    <w:rsid w:val="00A22548"/>
    <w:rsid w:val="00A22EB5"/>
    <w:rsid w:val="00A23FE1"/>
    <w:rsid w:val="00A24827"/>
    <w:rsid w:val="00A249DB"/>
    <w:rsid w:val="00A24F80"/>
    <w:rsid w:val="00A250D5"/>
    <w:rsid w:val="00A2521C"/>
    <w:rsid w:val="00A27199"/>
    <w:rsid w:val="00A27D6B"/>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DD5"/>
    <w:rsid w:val="00A81EA6"/>
    <w:rsid w:val="00A827E8"/>
    <w:rsid w:val="00A8328A"/>
    <w:rsid w:val="00A84545"/>
    <w:rsid w:val="00A85C83"/>
    <w:rsid w:val="00A85E5D"/>
    <w:rsid w:val="00A86963"/>
    <w:rsid w:val="00A87140"/>
    <w:rsid w:val="00A905A7"/>
    <w:rsid w:val="00A919FA"/>
    <w:rsid w:val="00A921FF"/>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A20"/>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5D4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287"/>
    <w:rsid w:val="00B07942"/>
    <w:rsid w:val="00B079FA"/>
    <w:rsid w:val="00B07E76"/>
    <w:rsid w:val="00B11297"/>
    <w:rsid w:val="00B11B38"/>
    <w:rsid w:val="00B12288"/>
    <w:rsid w:val="00B12330"/>
    <w:rsid w:val="00B1264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97B"/>
    <w:rsid w:val="00B25447"/>
    <w:rsid w:val="00B2561E"/>
    <w:rsid w:val="00B2572B"/>
    <w:rsid w:val="00B25FC4"/>
    <w:rsid w:val="00B26428"/>
    <w:rsid w:val="00B2681D"/>
    <w:rsid w:val="00B26CDC"/>
    <w:rsid w:val="00B2752E"/>
    <w:rsid w:val="00B30994"/>
    <w:rsid w:val="00B31D52"/>
    <w:rsid w:val="00B31ECE"/>
    <w:rsid w:val="00B32124"/>
    <w:rsid w:val="00B323FD"/>
    <w:rsid w:val="00B32C46"/>
    <w:rsid w:val="00B332E3"/>
    <w:rsid w:val="00B333DF"/>
    <w:rsid w:val="00B35308"/>
    <w:rsid w:val="00B36E56"/>
    <w:rsid w:val="00B37250"/>
    <w:rsid w:val="00B40121"/>
    <w:rsid w:val="00B40233"/>
    <w:rsid w:val="00B4045F"/>
    <w:rsid w:val="00B40513"/>
    <w:rsid w:val="00B413A8"/>
    <w:rsid w:val="00B425F0"/>
    <w:rsid w:val="00B4301C"/>
    <w:rsid w:val="00B4364F"/>
    <w:rsid w:val="00B43C2B"/>
    <w:rsid w:val="00B44A67"/>
    <w:rsid w:val="00B44BB5"/>
    <w:rsid w:val="00B44DC4"/>
    <w:rsid w:val="00B44EF8"/>
    <w:rsid w:val="00B455F6"/>
    <w:rsid w:val="00B46279"/>
    <w:rsid w:val="00B46AA0"/>
    <w:rsid w:val="00B4794D"/>
    <w:rsid w:val="00B50CAF"/>
    <w:rsid w:val="00B50F8D"/>
    <w:rsid w:val="00B514E8"/>
    <w:rsid w:val="00B51D9F"/>
    <w:rsid w:val="00B52987"/>
    <w:rsid w:val="00B52B23"/>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6F9"/>
    <w:rsid w:val="00B6643B"/>
    <w:rsid w:val="00B66C0B"/>
    <w:rsid w:val="00B67CCD"/>
    <w:rsid w:val="00B7024C"/>
    <w:rsid w:val="00B71D73"/>
    <w:rsid w:val="00B7348C"/>
    <w:rsid w:val="00B73AB8"/>
    <w:rsid w:val="00B73DE0"/>
    <w:rsid w:val="00B744F6"/>
    <w:rsid w:val="00B75687"/>
    <w:rsid w:val="00B769CB"/>
    <w:rsid w:val="00B7771E"/>
    <w:rsid w:val="00B81934"/>
    <w:rsid w:val="00B81A78"/>
    <w:rsid w:val="00B81AD3"/>
    <w:rsid w:val="00B8211C"/>
    <w:rsid w:val="00B824A3"/>
    <w:rsid w:val="00B82AD6"/>
    <w:rsid w:val="00B8346B"/>
    <w:rsid w:val="00B834EF"/>
    <w:rsid w:val="00B83C84"/>
    <w:rsid w:val="00B84F37"/>
    <w:rsid w:val="00B84FDF"/>
    <w:rsid w:val="00B853BF"/>
    <w:rsid w:val="00B8636F"/>
    <w:rsid w:val="00B86BCB"/>
    <w:rsid w:val="00B87F8C"/>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2EB6"/>
    <w:rsid w:val="00BA3554"/>
    <w:rsid w:val="00BA3B3E"/>
    <w:rsid w:val="00BA6100"/>
    <w:rsid w:val="00BA632C"/>
    <w:rsid w:val="00BA70CF"/>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22"/>
    <w:rsid w:val="00BE70CB"/>
    <w:rsid w:val="00BE7276"/>
    <w:rsid w:val="00BE7317"/>
    <w:rsid w:val="00BE7FE1"/>
    <w:rsid w:val="00BF0913"/>
    <w:rsid w:val="00BF3BA4"/>
    <w:rsid w:val="00BF4538"/>
    <w:rsid w:val="00BF46D6"/>
    <w:rsid w:val="00BF4FFD"/>
    <w:rsid w:val="00BF5421"/>
    <w:rsid w:val="00BF5FCE"/>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105F6"/>
    <w:rsid w:val="00C11929"/>
    <w:rsid w:val="00C122A6"/>
    <w:rsid w:val="00C124D3"/>
    <w:rsid w:val="00C132F1"/>
    <w:rsid w:val="00C14561"/>
    <w:rsid w:val="00C14E5D"/>
    <w:rsid w:val="00C14F1A"/>
    <w:rsid w:val="00C156C3"/>
    <w:rsid w:val="00C15BC3"/>
    <w:rsid w:val="00C16602"/>
    <w:rsid w:val="00C16F3F"/>
    <w:rsid w:val="00C17342"/>
    <w:rsid w:val="00C17414"/>
    <w:rsid w:val="00C207A1"/>
    <w:rsid w:val="00C2100D"/>
    <w:rsid w:val="00C21327"/>
    <w:rsid w:val="00C2151D"/>
    <w:rsid w:val="00C22421"/>
    <w:rsid w:val="00C232E0"/>
    <w:rsid w:val="00C23B1B"/>
    <w:rsid w:val="00C23D48"/>
    <w:rsid w:val="00C23F1D"/>
    <w:rsid w:val="00C24256"/>
    <w:rsid w:val="00C25DC7"/>
    <w:rsid w:val="00C2612E"/>
    <w:rsid w:val="00C263BD"/>
    <w:rsid w:val="00C26B4D"/>
    <w:rsid w:val="00C26CF7"/>
    <w:rsid w:val="00C3130B"/>
    <w:rsid w:val="00C31373"/>
    <w:rsid w:val="00C324F0"/>
    <w:rsid w:val="00C343CB"/>
    <w:rsid w:val="00C34414"/>
    <w:rsid w:val="00C3484C"/>
    <w:rsid w:val="00C35169"/>
    <w:rsid w:val="00C351C5"/>
    <w:rsid w:val="00C358EA"/>
    <w:rsid w:val="00C364E8"/>
    <w:rsid w:val="00C3797F"/>
    <w:rsid w:val="00C4095B"/>
    <w:rsid w:val="00C43213"/>
    <w:rsid w:val="00C43236"/>
    <w:rsid w:val="00C4327F"/>
    <w:rsid w:val="00C43524"/>
    <w:rsid w:val="00C435DD"/>
    <w:rsid w:val="00C4380D"/>
    <w:rsid w:val="00C4487D"/>
    <w:rsid w:val="00C452E4"/>
    <w:rsid w:val="00C45620"/>
    <w:rsid w:val="00C464B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17CC"/>
    <w:rsid w:val="00C620B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D04"/>
    <w:rsid w:val="00C91DC3"/>
    <w:rsid w:val="00C91F69"/>
    <w:rsid w:val="00C92051"/>
    <w:rsid w:val="00C93812"/>
    <w:rsid w:val="00C93FF9"/>
    <w:rsid w:val="00C95B0F"/>
    <w:rsid w:val="00C96127"/>
    <w:rsid w:val="00C978AF"/>
    <w:rsid w:val="00CA0015"/>
    <w:rsid w:val="00CA169D"/>
    <w:rsid w:val="00CA1747"/>
    <w:rsid w:val="00CA17F4"/>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684E"/>
    <w:rsid w:val="00CB68EF"/>
    <w:rsid w:val="00CB71A2"/>
    <w:rsid w:val="00CB759C"/>
    <w:rsid w:val="00CB79A4"/>
    <w:rsid w:val="00CC0A8D"/>
    <w:rsid w:val="00CC16CF"/>
    <w:rsid w:val="00CC19C5"/>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426"/>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96"/>
    <w:rsid w:val="00D15ED6"/>
    <w:rsid w:val="00D161B8"/>
    <w:rsid w:val="00D17209"/>
    <w:rsid w:val="00D17258"/>
    <w:rsid w:val="00D20DD6"/>
    <w:rsid w:val="00D219A5"/>
    <w:rsid w:val="00D21F8D"/>
    <w:rsid w:val="00D22464"/>
    <w:rsid w:val="00D23CDE"/>
    <w:rsid w:val="00D24191"/>
    <w:rsid w:val="00D24C06"/>
    <w:rsid w:val="00D26C6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1F"/>
    <w:rsid w:val="00D433D6"/>
    <w:rsid w:val="00D4485C"/>
    <w:rsid w:val="00D44E21"/>
    <w:rsid w:val="00D4557B"/>
    <w:rsid w:val="00D463EA"/>
    <w:rsid w:val="00D46D5B"/>
    <w:rsid w:val="00D47316"/>
    <w:rsid w:val="00D47541"/>
    <w:rsid w:val="00D47A5B"/>
    <w:rsid w:val="00D47A9C"/>
    <w:rsid w:val="00D47EA0"/>
    <w:rsid w:val="00D50810"/>
    <w:rsid w:val="00D50B56"/>
    <w:rsid w:val="00D50C8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5B37"/>
    <w:rsid w:val="00D65BF2"/>
    <w:rsid w:val="00D65E4E"/>
    <w:rsid w:val="00D65EBA"/>
    <w:rsid w:val="00D67108"/>
    <w:rsid w:val="00D67F67"/>
    <w:rsid w:val="00D71259"/>
    <w:rsid w:val="00D71519"/>
    <w:rsid w:val="00D7164C"/>
    <w:rsid w:val="00D728E5"/>
    <w:rsid w:val="00D7354F"/>
    <w:rsid w:val="00D7435F"/>
    <w:rsid w:val="00D74CCE"/>
    <w:rsid w:val="00D758CA"/>
    <w:rsid w:val="00D75F27"/>
    <w:rsid w:val="00D76BBA"/>
    <w:rsid w:val="00D770E9"/>
    <w:rsid w:val="00D77ADB"/>
    <w:rsid w:val="00D77EF7"/>
    <w:rsid w:val="00D815D1"/>
    <w:rsid w:val="00D81660"/>
    <w:rsid w:val="00D81962"/>
    <w:rsid w:val="00D81A6A"/>
    <w:rsid w:val="00D820A2"/>
    <w:rsid w:val="00D820D2"/>
    <w:rsid w:val="00D82770"/>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2E67"/>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1F5"/>
    <w:rsid w:val="00DE26E4"/>
    <w:rsid w:val="00DE3538"/>
    <w:rsid w:val="00DE3C28"/>
    <w:rsid w:val="00DE4085"/>
    <w:rsid w:val="00DE4673"/>
    <w:rsid w:val="00DE5B89"/>
    <w:rsid w:val="00DE65EA"/>
    <w:rsid w:val="00DE67C2"/>
    <w:rsid w:val="00DE6EB1"/>
    <w:rsid w:val="00DE7B31"/>
    <w:rsid w:val="00DE7F8F"/>
    <w:rsid w:val="00DF11C4"/>
    <w:rsid w:val="00DF12DA"/>
    <w:rsid w:val="00DF1625"/>
    <w:rsid w:val="00DF19A1"/>
    <w:rsid w:val="00DF1EF7"/>
    <w:rsid w:val="00DF5182"/>
    <w:rsid w:val="00DF68A6"/>
    <w:rsid w:val="00DF6EC9"/>
    <w:rsid w:val="00E00FA7"/>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6CB"/>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50516"/>
    <w:rsid w:val="00E50FCC"/>
    <w:rsid w:val="00E51117"/>
    <w:rsid w:val="00E51EEA"/>
    <w:rsid w:val="00E520F5"/>
    <w:rsid w:val="00E52351"/>
    <w:rsid w:val="00E5348C"/>
    <w:rsid w:val="00E54297"/>
    <w:rsid w:val="00E54B2C"/>
    <w:rsid w:val="00E5510F"/>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EEE"/>
    <w:rsid w:val="00E801FF"/>
    <w:rsid w:val="00E805B6"/>
    <w:rsid w:val="00E81514"/>
    <w:rsid w:val="00E81D32"/>
    <w:rsid w:val="00E84171"/>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3360"/>
    <w:rsid w:val="00ED36CA"/>
    <w:rsid w:val="00ED4C1D"/>
    <w:rsid w:val="00ED4CB2"/>
    <w:rsid w:val="00ED5C1C"/>
    <w:rsid w:val="00ED6836"/>
    <w:rsid w:val="00EE0172"/>
    <w:rsid w:val="00EE09A4"/>
    <w:rsid w:val="00EE0CF1"/>
    <w:rsid w:val="00EE0EB3"/>
    <w:rsid w:val="00EE0EF1"/>
    <w:rsid w:val="00EE11C5"/>
    <w:rsid w:val="00EE1954"/>
    <w:rsid w:val="00EE2663"/>
    <w:rsid w:val="00EE38FD"/>
    <w:rsid w:val="00EE3F29"/>
    <w:rsid w:val="00EE4074"/>
    <w:rsid w:val="00EE55F5"/>
    <w:rsid w:val="00EE5855"/>
    <w:rsid w:val="00EE5A09"/>
    <w:rsid w:val="00EE5DD1"/>
    <w:rsid w:val="00EE6177"/>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B10"/>
    <w:rsid w:val="00F04FC3"/>
    <w:rsid w:val="00F05797"/>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EF4"/>
    <w:rsid w:val="00F1738A"/>
    <w:rsid w:val="00F17CB9"/>
    <w:rsid w:val="00F20B78"/>
    <w:rsid w:val="00F20CF5"/>
    <w:rsid w:val="00F20D07"/>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59ED"/>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51B3A"/>
    <w:rsid w:val="00F5218A"/>
    <w:rsid w:val="00F5285F"/>
    <w:rsid w:val="00F53525"/>
    <w:rsid w:val="00F546F2"/>
    <w:rsid w:val="00F5526F"/>
    <w:rsid w:val="00F55654"/>
    <w:rsid w:val="00F556B0"/>
    <w:rsid w:val="00F562EA"/>
    <w:rsid w:val="00F5653D"/>
    <w:rsid w:val="00F601EE"/>
    <w:rsid w:val="00F60675"/>
    <w:rsid w:val="00F607C7"/>
    <w:rsid w:val="00F60A05"/>
    <w:rsid w:val="00F60C5F"/>
    <w:rsid w:val="00F61898"/>
    <w:rsid w:val="00F619D5"/>
    <w:rsid w:val="00F61A9D"/>
    <w:rsid w:val="00F61D2D"/>
    <w:rsid w:val="00F61D7A"/>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04"/>
    <w:rsid w:val="00FD4DA5"/>
    <w:rsid w:val="00FD4DBF"/>
    <w:rsid w:val="00FD57B8"/>
    <w:rsid w:val="00FD6589"/>
    <w:rsid w:val="00FD7291"/>
    <w:rsid w:val="00FD7772"/>
    <w:rsid w:val="00FD7D93"/>
    <w:rsid w:val="00FD7E3F"/>
    <w:rsid w:val="00FE0B7B"/>
    <w:rsid w:val="00FE1316"/>
    <w:rsid w:val="00FE20B2"/>
    <w:rsid w:val="00FE33D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0A12D-36AE-4EF0-A179-7FE080C2F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1</Pages>
  <Words>20205</Words>
  <Characters>115175</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1965</cp:revision>
  <cp:lastPrinted>2018-02-16T07:12:00Z</cp:lastPrinted>
  <dcterms:created xsi:type="dcterms:W3CDTF">2022-10-31T11:39:00Z</dcterms:created>
  <dcterms:modified xsi:type="dcterms:W3CDTF">2025-03-28T10:42:00Z</dcterms:modified>
</cp:coreProperties>
</file>